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AE4" w14:textId="2917B738" w:rsidR="005C33F9" w:rsidRDefault="005C33F9" w:rsidP="00F139B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F85328">
        <w:rPr>
          <w:b/>
          <w:noProof/>
          <w:sz w:val="24"/>
        </w:rPr>
        <w:t>654</w:t>
      </w:r>
    </w:p>
    <w:p w14:paraId="7A71F1F2" w14:textId="1D89E4B2" w:rsidR="005C33F9" w:rsidRDefault="005C33F9" w:rsidP="00F85328">
      <w:pPr>
        <w:pStyle w:val="CRCoverPage"/>
        <w:tabs>
          <w:tab w:val="right" w:pos="9639"/>
        </w:tabs>
        <w:spacing w:after="0"/>
        <w:rPr>
          <w:b/>
          <w:noProof/>
          <w:sz w:val="24"/>
        </w:rPr>
      </w:pPr>
      <w:r>
        <w:rPr>
          <w:b/>
          <w:noProof/>
          <w:sz w:val="24"/>
        </w:rPr>
        <w:t>Göteborg, Sweden, 21</w:t>
      </w:r>
      <w:r w:rsidRPr="00F85328">
        <w:rPr>
          <w:b/>
          <w:noProof/>
          <w:sz w:val="24"/>
        </w:rPr>
        <w:t>st</w:t>
      </w:r>
      <w:r>
        <w:rPr>
          <w:b/>
          <w:noProof/>
          <w:sz w:val="24"/>
        </w:rPr>
        <w:t>– 25</w:t>
      </w:r>
      <w:r w:rsidRPr="00F85328">
        <w:rPr>
          <w:b/>
          <w:noProof/>
          <w:sz w:val="24"/>
        </w:rPr>
        <w:t>th</w:t>
      </w:r>
      <w:r>
        <w:rPr>
          <w:b/>
          <w:noProof/>
          <w:sz w:val="24"/>
        </w:rPr>
        <w:t xml:space="preserve"> August 2023</w:t>
      </w:r>
      <w:r w:rsidR="00F85328">
        <w:rPr>
          <w:b/>
          <w:noProof/>
          <w:sz w:val="24"/>
        </w:rPr>
        <w:tab/>
        <w:t>was C4-233203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6D61C0" w14:paraId="450F6286" w14:textId="77777777" w:rsidTr="00547111">
        <w:tc>
          <w:tcPr>
            <w:tcW w:w="142" w:type="dxa"/>
            <w:tcBorders>
              <w:left w:val="single" w:sz="4" w:space="0" w:color="auto"/>
            </w:tcBorders>
          </w:tcPr>
          <w:p w14:paraId="61385CC8" w14:textId="77777777" w:rsidR="006D61C0" w:rsidRDefault="006D61C0" w:rsidP="006D61C0">
            <w:pPr>
              <w:pStyle w:val="CRCoverPage"/>
              <w:spacing w:after="0"/>
              <w:jc w:val="right"/>
              <w:rPr>
                <w:noProof/>
              </w:rPr>
            </w:pPr>
          </w:p>
        </w:tc>
        <w:tc>
          <w:tcPr>
            <w:tcW w:w="1559" w:type="dxa"/>
            <w:shd w:val="pct30" w:color="FFFF00" w:fill="auto"/>
          </w:tcPr>
          <w:p w14:paraId="4A4C6070" w14:textId="7FE4FC3D" w:rsidR="006D61C0" w:rsidRPr="00410371" w:rsidRDefault="006D61C0" w:rsidP="006D61C0">
            <w:pPr>
              <w:pStyle w:val="CRCoverPage"/>
              <w:spacing w:after="0"/>
              <w:jc w:val="right"/>
              <w:rPr>
                <w:b/>
                <w:noProof/>
                <w:sz w:val="28"/>
              </w:rPr>
            </w:pPr>
            <w:r>
              <w:rPr>
                <w:b/>
                <w:noProof/>
                <w:sz w:val="28"/>
              </w:rPr>
              <w:t>29.244</w:t>
            </w:r>
          </w:p>
        </w:tc>
        <w:tc>
          <w:tcPr>
            <w:tcW w:w="709" w:type="dxa"/>
          </w:tcPr>
          <w:p w14:paraId="6F1C8539" w14:textId="77777777" w:rsidR="006D61C0" w:rsidRDefault="006D61C0" w:rsidP="006D61C0">
            <w:pPr>
              <w:pStyle w:val="CRCoverPage"/>
              <w:spacing w:after="0"/>
              <w:jc w:val="center"/>
              <w:rPr>
                <w:noProof/>
              </w:rPr>
            </w:pPr>
            <w:r>
              <w:rPr>
                <w:b/>
                <w:noProof/>
                <w:sz w:val="28"/>
              </w:rPr>
              <w:t>CR</w:t>
            </w:r>
          </w:p>
        </w:tc>
        <w:tc>
          <w:tcPr>
            <w:tcW w:w="1276" w:type="dxa"/>
            <w:shd w:val="pct30" w:color="FFFF00" w:fill="auto"/>
          </w:tcPr>
          <w:p w14:paraId="342FC20F" w14:textId="33555B7D" w:rsidR="006D61C0" w:rsidRPr="00410371" w:rsidRDefault="006D61C0" w:rsidP="006D61C0">
            <w:pPr>
              <w:pStyle w:val="CRCoverPage"/>
              <w:spacing w:after="0"/>
              <w:rPr>
                <w:noProof/>
              </w:rPr>
            </w:pPr>
            <w:r>
              <w:rPr>
                <w:b/>
                <w:noProof/>
                <w:sz w:val="28"/>
              </w:rPr>
              <w:t>0740</w:t>
            </w:r>
          </w:p>
        </w:tc>
        <w:tc>
          <w:tcPr>
            <w:tcW w:w="709" w:type="dxa"/>
          </w:tcPr>
          <w:p w14:paraId="27349816" w14:textId="77777777" w:rsidR="006D61C0" w:rsidRDefault="006D61C0" w:rsidP="006D61C0">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599CA30" w:rsidR="006D61C0" w:rsidRPr="00410371" w:rsidRDefault="00F85328" w:rsidP="006D61C0">
            <w:pPr>
              <w:pStyle w:val="CRCoverPage"/>
              <w:spacing w:after="0"/>
              <w:jc w:val="center"/>
              <w:rPr>
                <w:b/>
                <w:noProof/>
              </w:rPr>
            </w:pPr>
            <w:r>
              <w:rPr>
                <w:b/>
                <w:noProof/>
                <w:sz w:val="28"/>
              </w:rPr>
              <w:t>1</w:t>
            </w:r>
          </w:p>
        </w:tc>
        <w:tc>
          <w:tcPr>
            <w:tcW w:w="2410" w:type="dxa"/>
          </w:tcPr>
          <w:p w14:paraId="56AA4CFA" w14:textId="77777777" w:rsidR="006D61C0" w:rsidRDefault="006D61C0" w:rsidP="006D61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49A72F" w:rsidR="006D61C0" w:rsidRPr="00410371" w:rsidRDefault="006D61C0" w:rsidP="006D61C0">
            <w:pPr>
              <w:pStyle w:val="CRCoverPage"/>
              <w:spacing w:after="0"/>
              <w:jc w:val="center"/>
              <w:rPr>
                <w:noProof/>
                <w:sz w:val="28"/>
              </w:rPr>
            </w:pPr>
            <w:r>
              <w:rPr>
                <w:b/>
                <w:noProof/>
                <w:sz w:val="28"/>
              </w:rPr>
              <w:t>18.2.1</w:t>
            </w:r>
          </w:p>
        </w:tc>
        <w:tc>
          <w:tcPr>
            <w:tcW w:w="143" w:type="dxa"/>
            <w:tcBorders>
              <w:right w:val="single" w:sz="4" w:space="0" w:color="auto"/>
            </w:tcBorders>
          </w:tcPr>
          <w:p w14:paraId="6FF92BBA" w14:textId="77777777" w:rsidR="006D61C0" w:rsidRDefault="006D61C0" w:rsidP="006D61C0">
            <w:pPr>
              <w:pStyle w:val="CRCoverPage"/>
              <w:spacing w:after="0"/>
              <w:rPr>
                <w:noProof/>
              </w:rPr>
            </w:pPr>
          </w:p>
        </w:tc>
      </w:tr>
      <w:tr w:rsidR="006D61C0" w14:paraId="0DA5134D" w14:textId="77777777" w:rsidTr="00547111">
        <w:tc>
          <w:tcPr>
            <w:tcW w:w="9641" w:type="dxa"/>
            <w:gridSpan w:val="9"/>
            <w:tcBorders>
              <w:left w:val="single" w:sz="4" w:space="0" w:color="auto"/>
              <w:right w:val="single" w:sz="4" w:space="0" w:color="auto"/>
            </w:tcBorders>
          </w:tcPr>
          <w:p w14:paraId="7A439481" w14:textId="77777777" w:rsidR="006D61C0" w:rsidRDefault="006D61C0" w:rsidP="006D61C0">
            <w:pPr>
              <w:pStyle w:val="CRCoverPage"/>
              <w:spacing w:after="0"/>
              <w:rPr>
                <w:noProof/>
              </w:rPr>
            </w:pPr>
          </w:p>
        </w:tc>
      </w:tr>
      <w:tr w:rsidR="006D61C0" w14:paraId="4D7DAE62" w14:textId="77777777" w:rsidTr="00547111">
        <w:tc>
          <w:tcPr>
            <w:tcW w:w="9641" w:type="dxa"/>
            <w:gridSpan w:val="9"/>
            <w:tcBorders>
              <w:top w:val="single" w:sz="4" w:space="0" w:color="auto"/>
            </w:tcBorders>
          </w:tcPr>
          <w:p w14:paraId="10E21CF5" w14:textId="77777777" w:rsidR="006D61C0" w:rsidRPr="00F25D98" w:rsidRDefault="006D61C0" w:rsidP="006D61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D61C0" w14:paraId="7C0B7591" w14:textId="77777777" w:rsidTr="00547111">
        <w:tc>
          <w:tcPr>
            <w:tcW w:w="9641" w:type="dxa"/>
            <w:gridSpan w:val="9"/>
          </w:tcPr>
          <w:p w14:paraId="6997B519" w14:textId="77777777" w:rsidR="006D61C0" w:rsidRDefault="006D61C0" w:rsidP="006D61C0">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7571C518" w:rsidR="001E41F3" w:rsidRDefault="00B5232B">
            <w:pPr>
              <w:pStyle w:val="CRCoverPage"/>
              <w:spacing w:after="0"/>
              <w:ind w:left="100"/>
              <w:rPr>
                <w:noProof/>
              </w:rPr>
            </w:pPr>
            <w:r>
              <w:rPr>
                <w:noProof/>
              </w:rPr>
              <w:t>PFCP Error Handling</w:t>
            </w:r>
            <w:r w:rsidR="00BD7DFF">
              <w:rPr>
                <w:noProof/>
              </w:rPr>
              <w:t xml:space="preserve"> Corrections</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5BA4A884" w:rsidR="001E41F3" w:rsidRDefault="00B70173">
            <w:pPr>
              <w:pStyle w:val="CRCoverPage"/>
              <w:spacing w:after="0"/>
              <w:ind w:left="100"/>
              <w:rPr>
                <w:noProof/>
              </w:rPr>
            </w:pPr>
            <w:r>
              <w:rPr>
                <w:noProof/>
              </w:rPr>
              <w:t>TEI1</w:t>
            </w:r>
            <w:r w:rsidR="00B5232B">
              <w:rPr>
                <w:noProof/>
              </w:rPr>
              <w:t>8</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2424845A" w:rsidR="001E41F3" w:rsidRDefault="00A42287">
            <w:pPr>
              <w:pStyle w:val="CRCoverPage"/>
              <w:spacing w:after="0"/>
              <w:ind w:left="100"/>
              <w:rPr>
                <w:noProof/>
              </w:rPr>
            </w:pPr>
            <w:r>
              <w:rPr>
                <w:noProof/>
              </w:rPr>
              <w:t>20</w:t>
            </w:r>
            <w:r w:rsidR="00B5232B">
              <w:rPr>
                <w:noProof/>
              </w:rPr>
              <w:t>23</w:t>
            </w:r>
            <w:r>
              <w:rPr>
                <w:noProof/>
              </w:rPr>
              <w:t>-</w:t>
            </w:r>
            <w:r w:rsidR="00B5232B">
              <w:rPr>
                <w:noProof/>
              </w:rPr>
              <w:t>0</w:t>
            </w:r>
            <w:r w:rsidR="003A6950">
              <w:rPr>
                <w:noProof/>
              </w:rPr>
              <w:t>8</w:t>
            </w:r>
            <w:r>
              <w:rPr>
                <w:noProof/>
              </w:rPr>
              <w:t>-</w:t>
            </w:r>
            <w:r w:rsidR="00F85328">
              <w:rPr>
                <w:noProof/>
              </w:rPr>
              <w:t>23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68A6499" w:rsidR="001E41F3" w:rsidRDefault="00A42287">
            <w:pPr>
              <w:pStyle w:val="CRCoverPage"/>
              <w:spacing w:after="0"/>
              <w:ind w:left="100"/>
              <w:rPr>
                <w:noProof/>
              </w:rPr>
            </w:pPr>
            <w:r>
              <w:rPr>
                <w:noProof/>
              </w:rPr>
              <w:t>Rel-1</w:t>
            </w:r>
            <w:r w:rsidR="00B5232B">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CFFB8" w14:textId="506DF021" w:rsidR="00E17FC2" w:rsidRDefault="00E17FC2" w:rsidP="006E4B2D">
            <w:pPr>
              <w:pStyle w:val="CRCoverPage"/>
              <w:numPr>
                <w:ilvl w:val="0"/>
                <w:numId w:val="1"/>
              </w:numPr>
              <w:spacing w:after="0"/>
              <w:rPr>
                <w:noProof/>
              </w:rPr>
            </w:pPr>
            <w:r>
              <w:rPr>
                <w:noProof/>
              </w:rPr>
              <w:t>If a response message with invalid length is received it must be handled</w:t>
            </w:r>
            <w:r w:rsidR="00F72A91">
              <w:rPr>
                <w:noProof/>
              </w:rPr>
              <w:t>. If silently discarded</w:t>
            </w:r>
            <w:r w:rsidR="000C6D45">
              <w:rPr>
                <w:noProof/>
              </w:rPr>
              <w:t>,</w:t>
            </w:r>
            <w:r w:rsidR="00F72A91">
              <w:rPr>
                <w:noProof/>
              </w:rPr>
              <w:t xml:space="preserve"> the corresponding request will be retransmitted, and the sender of the response will re-transmitt the </w:t>
            </w:r>
            <w:r w:rsidR="00BA5675">
              <w:rPr>
                <w:noProof/>
              </w:rPr>
              <w:t xml:space="preserve">original response, </w:t>
            </w:r>
            <w:r w:rsidR="0075316D">
              <w:rPr>
                <w:noProof/>
              </w:rPr>
              <w:t>still with invalid length.</w:t>
            </w:r>
            <w:r w:rsidR="0075316D">
              <w:rPr>
                <w:noProof/>
              </w:rPr>
              <w:br/>
            </w:r>
          </w:p>
          <w:p w14:paraId="5936E588" w14:textId="7345D48B" w:rsidR="0075316D" w:rsidRDefault="0075316D" w:rsidP="006E4B2D">
            <w:pPr>
              <w:pStyle w:val="CRCoverPage"/>
              <w:numPr>
                <w:ilvl w:val="0"/>
                <w:numId w:val="1"/>
              </w:numPr>
              <w:spacing w:after="0"/>
              <w:rPr>
                <w:noProof/>
              </w:rPr>
            </w:pPr>
            <w:r>
              <w:rPr>
                <w:noProof/>
              </w:rPr>
              <w:t xml:space="preserve">Clean up some </w:t>
            </w:r>
            <w:r w:rsidR="00A828C7">
              <w:rPr>
                <w:noProof/>
              </w:rPr>
              <w:t>text that only applies to GTPv2 that was incrorrectly kept when originally copying the text from 29.274.</w:t>
            </w:r>
            <w:r w:rsidR="00A828C7">
              <w:rPr>
                <w:noProof/>
              </w:rPr>
              <w:br/>
            </w:r>
          </w:p>
          <w:p w14:paraId="7EAD4759" w14:textId="5DBFAE63" w:rsidR="008E7C74" w:rsidRDefault="002718BD" w:rsidP="006E4B2D">
            <w:pPr>
              <w:pStyle w:val="CRCoverPage"/>
              <w:numPr>
                <w:ilvl w:val="0"/>
                <w:numId w:val="1"/>
              </w:numPr>
              <w:spacing w:after="0"/>
              <w:rPr>
                <w:noProof/>
              </w:rPr>
            </w:pPr>
            <w:r>
              <w:rPr>
                <w:noProof/>
              </w:rPr>
              <w:t xml:space="preserve">Clarify what is meant with </w:t>
            </w:r>
            <w:r w:rsidR="00F2739D">
              <w:rPr>
                <w:noProof/>
              </w:rPr>
              <w:t>“notify its upper layer”</w:t>
            </w:r>
            <w:r w:rsidR="008E7C74">
              <w:rPr>
                <w:noProof/>
              </w:rPr>
              <w:t>.</w:t>
            </w:r>
          </w:p>
          <w:p w14:paraId="0D6A4A0F" w14:textId="11659CDE" w:rsidR="00A50567" w:rsidRDefault="00A50567" w:rsidP="00EC72DA">
            <w:pPr>
              <w:pStyle w:val="CRCoverPage"/>
              <w:spacing w:after="0"/>
              <w:ind w:left="46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64F7B2BC" w:rsidR="004F7DFB" w:rsidRDefault="00202936" w:rsidP="00867E58">
            <w:pPr>
              <w:pStyle w:val="CRCoverPage"/>
              <w:spacing w:after="0"/>
              <w:ind w:left="100"/>
              <w:rPr>
                <w:noProof/>
              </w:rPr>
            </w:pPr>
            <w:r>
              <w:rPr>
                <w:noProof/>
              </w:rPr>
              <w:t xml:space="preserve">Error handling is updated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37EE81D" w:rsidR="001E41F3" w:rsidRDefault="00202936">
            <w:pPr>
              <w:pStyle w:val="CRCoverPage"/>
              <w:spacing w:after="0"/>
              <w:ind w:left="100"/>
              <w:rPr>
                <w:noProof/>
              </w:rPr>
            </w:pPr>
            <w:r>
              <w:rPr>
                <w:noProof/>
              </w:rPr>
              <w:t xml:space="preserve">Inconsistent error handling between different vendors, leading to interoperability problems </w:t>
            </w:r>
            <w:r w:rsidR="00FB0E5D">
              <w:rPr>
                <w:noProof/>
              </w:rPr>
              <w:t>in error scenarios.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5B50E4E" w:rsidR="001E41F3" w:rsidRDefault="00CA1235">
            <w:pPr>
              <w:pStyle w:val="CRCoverPage"/>
              <w:spacing w:after="0"/>
              <w:ind w:left="100"/>
              <w:rPr>
                <w:noProof/>
              </w:rPr>
            </w:pPr>
            <w:r>
              <w:rPr>
                <w:noProof/>
              </w:rPr>
              <w:t xml:space="preserve">6.4, </w:t>
            </w:r>
            <w:r w:rsidR="00884A9F">
              <w:rPr>
                <w:noProof/>
              </w:rPr>
              <w:t xml:space="preserve">7.2.3.2, </w:t>
            </w:r>
            <w:r w:rsidR="00694785">
              <w:rPr>
                <w:noProof/>
              </w:rPr>
              <w:t xml:space="preserve">7.6.1, </w:t>
            </w:r>
            <w:r w:rsidR="00A27414">
              <w:rPr>
                <w:noProof/>
              </w:rPr>
              <w:t xml:space="preserve">7.6.3, 7.6.5, 7.6.6, </w:t>
            </w:r>
            <w:r w:rsidR="00FB0E5D">
              <w:rPr>
                <w:noProof/>
              </w:rPr>
              <w:t>7.6.7</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6C9E2B57" w:rsidR="008863B9" w:rsidRDefault="00F85328">
            <w:pPr>
              <w:pStyle w:val="CRCoverPage"/>
              <w:spacing w:after="0"/>
              <w:ind w:left="100"/>
              <w:rPr>
                <w:noProof/>
              </w:rPr>
            </w:pPr>
            <w:r>
              <w:rPr>
                <w:noProof/>
              </w:rPr>
              <w:t xml:space="preserve">Rev1: </w:t>
            </w:r>
            <w:r w:rsidR="009E0932">
              <w:rPr>
                <w:noProof/>
              </w:rPr>
              <w:t>remove the change over change in clause 7.6.6.</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4578E24F" w14:textId="6C5DEC8A" w:rsidR="009F0C2D" w:rsidRPr="006B5418" w:rsidRDefault="009F0C2D" w:rsidP="009F0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C7FD3">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95FE872" w14:textId="77777777" w:rsidR="008211D5" w:rsidRPr="00441CD0" w:rsidRDefault="008211D5" w:rsidP="008211D5">
      <w:pPr>
        <w:pStyle w:val="Heading2"/>
      </w:pPr>
      <w:bookmarkStart w:id="2" w:name="_Toc19717236"/>
      <w:bookmarkStart w:id="3" w:name="_Toc27490719"/>
      <w:bookmarkStart w:id="4" w:name="_Toc27557012"/>
      <w:bookmarkStart w:id="5" w:name="_Toc27723929"/>
      <w:bookmarkStart w:id="6" w:name="_Toc36031002"/>
      <w:bookmarkStart w:id="7" w:name="_Toc36042922"/>
      <w:bookmarkStart w:id="8" w:name="_Toc36814247"/>
      <w:bookmarkStart w:id="9" w:name="_Toc44689101"/>
      <w:bookmarkStart w:id="10" w:name="_Toc44923855"/>
      <w:bookmarkStart w:id="11" w:name="_Toc51860824"/>
      <w:bookmarkStart w:id="12" w:name="_Toc57930595"/>
      <w:bookmarkStart w:id="13" w:name="_Toc57931225"/>
      <w:bookmarkStart w:id="14" w:name="_Toc130904522"/>
      <w:bookmarkStart w:id="15" w:name="_Toc19717252"/>
      <w:bookmarkStart w:id="16" w:name="_Toc27490735"/>
      <w:bookmarkStart w:id="17" w:name="_Toc27557028"/>
      <w:bookmarkStart w:id="18" w:name="_Toc27723945"/>
      <w:bookmarkStart w:id="19" w:name="_Toc36031018"/>
      <w:bookmarkStart w:id="20" w:name="_Toc36042938"/>
      <w:bookmarkStart w:id="21" w:name="_Toc36814263"/>
      <w:bookmarkStart w:id="22" w:name="_Toc44689117"/>
      <w:bookmarkStart w:id="23" w:name="_Toc44923871"/>
      <w:bookmarkStart w:id="24" w:name="_Toc51860840"/>
      <w:bookmarkStart w:id="25" w:name="_Toc57930611"/>
      <w:bookmarkStart w:id="26" w:name="_Toc57931241"/>
      <w:bookmarkStart w:id="27" w:name="_Toc130904538"/>
      <w:bookmarkStart w:id="28" w:name="_Toc19717331"/>
      <w:bookmarkStart w:id="29" w:name="_Toc27490832"/>
      <w:bookmarkStart w:id="30" w:name="_Toc27557125"/>
      <w:bookmarkStart w:id="31" w:name="_Toc27724042"/>
      <w:bookmarkStart w:id="32" w:name="_Toc36031116"/>
      <w:bookmarkStart w:id="33" w:name="_Toc36043036"/>
      <w:bookmarkStart w:id="34" w:name="_Toc36814361"/>
      <w:bookmarkStart w:id="35" w:name="_Toc44689219"/>
      <w:bookmarkStart w:id="36" w:name="_Toc44923973"/>
      <w:bookmarkStart w:id="37" w:name="_Toc51860943"/>
      <w:bookmarkStart w:id="38" w:name="_Toc57930714"/>
      <w:bookmarkStart w:id="39" w:name="_Toc57931344"/>
      <w:bookmarkStart w:id="40" w:name="_Toc130904647"/>
      <w:r w:rsidRPr="00441CD0">
        <w:t>6.4</w:t>
      </w:r>
      <w:r w:rsidRPr="00441CD0">
        <w:tab/>
        <w:t>Reliable Delivery of PFCP Messages</w:t>
      </w:r>
      <w:bookmarkEnd w:id="2"/>
      <w:bookmarkEnd w:id="3"/>
      <w:bookmarkEnd w:id="4"/>
      <w:bookmarkEnd w:id="5"/>
      <w:bookmarkEnd w:id="6"/>
      <w:bookmarkEnd w:id="7"/>
      <w:bookmarkEnd w:id="8"/>
      <w:bookmarkEnd w:id="9"/>
      <w:bookmarkEnd w:id="10"/>
      <w:bookmarkEnd w:id="11"/>
      <w:bookmarkEnd w:id="12"/>
      <w:bookmarkEnd w:id="13"/>
      <w:bookmarkEnd w:id="14"/>
    </w:p>
    <w:p w14:paraId="3F6509FF" w14:textId="77777777" w:rsidR="008211D5" w:rsidRPr="00441CD0" w:rsidRDefault="008211D5" w:rsidP="008211D5">
      <w:r w:rsidRPr="00441CD0">
        <w:t>Reliable delivery of PFCP messages is accomplished by retransmission of these messages as specified in this clause.</w:t>
      </w:r>
    </w:p>
    <w:p w14:paraId="223D5866" w14:textId="77777777" w:rsidR="008211D5" w:rsidRPr="00441CD0" w:rsidRDefault="008211D5" w:rsidP="008211D5">
      <w:pPr>
        <w:rPr>
          <w:lang w:eastAsia="zh-CN"/>
        </w:rPr>
      </w:pPr>
      <w:r w:rsidRPr="00441CD0">
        <w:lastRenderedPageBreak/>
        <w:t>A PFCP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PFCP entity ceases retransmission of that message. The Sequence Number shall be unique for each outstanding Request message sourced from the same IP/UDP endpoint. A</w:t>
      </w:r>
      <w:r w:rsidRPr="00441CD0">
        <w:rPr>
          <w:lang w:eastAsia="zh-CN"/>
        </w:rPr>
        <w:t xml:space="preserve"> PFCP</w:t>
      </w:r>
      <w:r w:rsidRPr="00441CD0">
        <w:t xml:space="preserve"> entity may have several outstanding Requests waiting for replies.</w:t>
      </w:r>
    </w:p>
    <w:p w14:paraId="267515F3" w14:textId="77777777" w:rsidR="008211D5" w:rsidRPr="00441CD0" w:rsidRDefault="008211D5" w:rsidP="008211D5">
      <w:pPr>
        <w:rPr>
          <w:lang w:eastAsia="zh-CN"/>
        </w:rPr>
      </w:pPr>
      <w:r w:rsidRPr="00441CD0">
        <w:t>When sending a Request message, the sending PFCP entity shall start a timer T1. The sending entity shall consider that the Request message has been lost if a corresponding Response message has not been received before the T1 timer expires.</w:t>
      </w:r>
      <w:r w:rsidRPr="00441CD0">
        <w:rPr>
          <w:lang w:eastAsia="zh-CN"/>
        </w:rPr>
        <w:t xml:space="preserve"> If so, the sending entity shall retransmit the Request message,</w:t>
      </w:r>
      <w:r w:rsidRPr="00441CD0">
        <w:t xml:space="preserve"> if the total number of retry attempts is less than N1 times. The setting of the T1</w:t>
      </w:r>
      <w:r w:rsidRPr="00441CD0">
        <w:rPr>
          <w:lang w:eastAsia="zh-CN"/>
        </w:rPr>
        <w:t xml:space="preserve"> timer and </w:t>
      </w:r>
      <w:r w:rsidRPr="00441CD0">
        <w:t xml:space="preserve">N1 </w:t>
      </w:r>
      <w:r w:rsidRPr="00441CD0">
        <w:rPr>
          <w:lang w:eastAsia="zh-CN"/>
        </w:rPr>
        <w:t>counter is implementation specific.</w:t>
      </w:r>
    </w:p>
    <w:p w14:paraId="74D7DD65" w14:textId="77777777" w:rsidR="008211D5" w:rsidRPr="00441CD0" w:rsidRDefault="008211D5" w:rsidP="008211D5">
      <w:r w:rsidRPr="00441CD0">
        <w:t xml:space="preserve">A retransmitted PFCP message shall have the same message content, including the same PFCP header, UDP ports, </w:t>
      </w:r>
      <w:proofErr w:type="gramStart"/>
      <w:r w:rsidRPr="00441CD0">
        <w:t>source</w:t>
      </w:r>
      <w:proofErr w:type="gramEnd"/>
      <w:r w:rsidRPr="00441CD0">
        <w:t xml:space="preserve"> and destination IP addresses as the originally transmitted message.</w:t>
      </w:r>
    </w:p>
    <w:p w14:paraId="18556EE5" w14:textId="77777777" w:rsidR="008211D5" w:rsidRPr="00441CD0" w:rsidRDefault="008211D5" w:rsidP="008211D5">
      <w:pPr>
        <w:rPr>
          <w:lang w:eastAsia="zh-CN"/>
        </w:rPr>
      </w:pPr>
      <w:r w:rsidRPr="00441CD0">
        <w:t xml:space="preserve">A Request </w:t>
      </w:r>
      <w:r w:rsidRPr="00441CD0">
        <w:rPr>
          <w:lang w:eastAsia="zh-CN"/>
        </w:rPr>
        <w:t xml:space="preserve">and its Response message shall have the same Sequence Number value, </w:t>
      </w:r>
      <w:proofErr w:type="gramStart"/>
      <w:r w:rsidRPr="00441CD0">
        <w:rPr>
          <w:lang w:eastAsia="zh-CN"/>
        </w:rPr>
        <w:t>i.e.</w:t>
      </w:r>
      <w:proofErr w:type="gramEnd"/>
      <w:r w:rsidRPr="00441CD0">
        <w:rPr>
          <w:lang w:eastAsia="zh-CN"/>
        </w:rPr>
        <w:t xml:space="preserve"> the Sequence Number in the PFCP header of the Response message shall be copied from the respective Request message. A Request and its Response messages are matched based on the Sequence Number and the IP address and UDP port</w:t>
      </w:r>
      <w:r w:rsidRPr="00441CD0">
        <w:t>.</w:t>
      </w:r>
    </w:p>
    <w:p w14:paraId="208BFCC4" w14:textId="77777777" w:rsidR="008211D5" w:rsidRPr="00441CD0" w:rsidRDefault="008211D5" w:rsidP="008211D5">
      <w:r w:rsidRPr="00441CD0">
        <w:rPr>
          <w:lang w:eastAsia="zh-CN"/>
        </w:rPr>
        <w:t xml:space="preserve">Not counting retransmissions, a Request message shall be answered with a single Response message. </w:t>
      </w:r>
      <w:r w:rsidRPr="00441CD0">
        <w:t>Duplicated Response messages shall be discarded by the receiver. A received Response message not matching an outstanding Request message waiting for a reply should be discarded.</w:t>
      </w:r>
    </w:p>
    <w:p w14:paraId="5D1B2B38" w14:textId="518BADBF" w:rsidR="008211D5" w:rsidRDefault="008211D5" w:rsidP="008211D5">
      <w:r w:rsidRPr="00441CD0">
        <w:t xml:space="preserve">The PFCP entity should inform the </w:t>
      </w:r>
      <w:ins w:id="41" w:author="Erik Wikström2" w:date="2023-06-15T09:58:00Z">
        <w:r w:rsidRPr="00951899">
          <w:t>PFCP application</w:t>
        </w:r>
        <w:r>
          <w:t xml:space="preserve"> layer</w:t>
        </w:r>
      </w:ins>
      <w:del w:id="42" w:author="Erik Wikström2" w:date="2023-06-15T09:58:00Z">
        <w:r w:rsidRPr="00441CD0" w:rsidDel="008211D5">
          <w:delText>upper layer</w:delText>
        </w:r>
      </w:del>
      <w:r w:rsidRPr="00441CD0">
        <w:t xml:space="preserve"> when detecting an unsuccessful transfer of a Request message to enable the controlling upper entity to take any appropriate measure.</w:t>
      </w:r>
    </w:p>
    <w:p w14:paraId="5D503387" w14:textId="77777777" w:rsidR="00267B7E" w:rsidRPr="006B5418" w:rsidRDefault="00267B7E" w:rsidP="00267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077700B" w14:textId="342A7D71" w:rsidR="00E22A26" w:rsidRPr="00441CD0" w:rsidRDefault="00E22A26" w:rsidP="00E22A26">
      <w:pPr>
        <w:pStyle w:val="Heading4"/>
      </w:pPr>
      <w:r w:rsidRPr="00441CD0">
        <w:t>7.2.3.2</w:t>
      </w:r>
      <w:r w:rsidRPr="00441CD0">
        <w:tab/>
        <w:t>Presence Requirements of Information Elements</w:t>
      </w:r>
      <w:bookmarkEnd w:id="15"/>
      <w:bookmarkEnd w:id="16"/>
      <w:bookmarkEnd w:id="17"/>
      <w:bookmarkEnd w:id="18"/>
      <w:bookmarkEnd w:id="19"/>
      <w:bookmarkEnd w:id="20"/>
      <w:bookmarkEnd w:id="21"/>
      <w:bookmarkEnd w:id="22"/>
      <w:bookmarkEnd w:id="23"/>
      <w:bookmarkEnd w:id="24"/>
      <w:bookmarkEnd w:id="25"/>
      <w:bookmarkEnd w:id="26"/>
      <w:bookmarkEnd w:id="27"/>
    </w:p>
    <w:p w14:paraId="711224D1" w14:textId="77777777" w:rsidR="00E22A26" w:rsidRPr="00441CD0" w:rsidRDefault="00E22A26" w:rsidP="00E22A26">
      <w:r w:rsidRPr="00441CD0">
        <w:t xml:space="preserve">IEs within PFCP messages shall be specified with one of the following presence </w:t>
      </w:r>
      <w:proofErr w:type="gramStart"/>
      <w:r w:rsidRPr="00441CD0">
        <w:t>requirement</w:t>
      </w:r>
      <w:proofErr w:type="gramEnd"/>
      <w:r w:rsidRPr="00441CD0">
        <w:t>:</w:t>
      </w:r>
    </w:p>
    <w:p w14:paraId="614E8519" w14:textId="77777777" w:rsidR="00E22A26" w:rsidRDefault="00E22A26" w:rsidP="00E22A26">
      <w:pPr>
        <w:pStyle w:val="B1"/>
        <w:rPr>
          <w:ins w:id="43" w:author="Erik Wikström" w:date="2023-06-14T17:28:00Z"/>
        </w:rPr>
      </w:pPr>
      <w:r w:rsidRPr="00441CD0">
        <w:t>-</w:t>
      </w:r>
      <w:r w:rsidRPr="00441CD0">
        <w:tab/>
        <w:t>Mandatory: this means that</w:t>
      </w:r>
      <w:ins w:id="44" w:author="Erik Wikström" w:date="2023-06-14T17:28:00Z">
        <w:r>
          <w:t>:</w:t>
        </w:r>
      </w:ins>
    </w:p>
    <w:p w14:paraId="5C16E7F0" w14:textId="2154BF94" w:rsidR="00C34DC1" w:rsidRDefault="00232AF7" w:rsidP="000155B5">
      <w:pPr>
        <w:pStyle w:val="B1"/>
        <w:ind w:left="851" w:hanging="283"/>
        <w:rPr>
          <w:ins w:id="45" w:author="Erik Wikström" w:date="2023-06-14T17:29:00Z"/>
        </w:rPr>
      </w:pPr>
      <w:ins w:id="46" w:author="Erik Wikström" w:date="2023-06-14T17:29:00Z">
        <w:r>
          <w:t>-</w:t>
        </w:r>
      </w:ins>
      <w:r w:rsidR="00E22A26" w:rsidRPr="00441CD0">
        <w:t xml:space="preserve"> </w:t>
      </w:r>
      <w:ins w:id="47" w:author="Erik Wikström" w:date="2023-06-14T17:30:00Z">
        <w:r w:rsidR="00C34DC1">
          <w:tab/>
        </w:r>
      </w:ins>
      <w:r w:rsidR="00E22A26" w:rsidRPr="00441CD0">
        <w:t>the IE shall be included by the sending entity</w:t>
      </w:r>
      <w:ins w:id="48" w:author="Erik Wikström" w:date="2023-06-14T17:29:00Z">
        <w:r w:rsidR="00C34DC1">
          <w:t>;</w:t>
        </w:r>
      </w:ins>
      <w:del w:id="49" w:author="Erik Wikström" w:date="2023-06-14T17:29:00Z">
        <w:r w:rsidR="00E22A26" w:rsidRPr="00441CD0" w:rsidDel="00C34DC1">
          <w:delText>, and that</w:delText>
        </w:r>
      </w:del>
    </w:p>
    <w:p w14:paraId="601B696C" w14:textId="7623B1C0" w:rsidR="00E22A26" w:rsidRPr="00441CD0" w:rsidRDefault="00C34DC1" w:rsidP="000155B5">
      <w:pPr>
        <w:pStyle w:val="B1"/>
        <w:ind w:left="851" w:hanging="283"/>
      </w:pPr>
      <w:ins w:id="50" w:author="Erik Wikström" w:date="2023-06-14T17:29:00Z">
        <w:r>
          <w:t>-</w:t>
        </w:r>
      </w:ins>
      <w:ins w:id="51" w:author="Erik Wikström" w:date="2023-06-14T17:30:00Z">
        <w:r w:rsidR="00274C8C">
          <w:tab/>
        </w:r>
      </w:ins>
      <w:del w:id="52" w:author="Erik Wikström" w:date="2023-06-14T17:30:00Z">
        <w:r w:rsidR="00E22A26" w:rsidRPr="00441CD0" w:rsidDel="00274C8C">
          <w:delText xml:space="preserve"> </w:delText>
        </w:r>
      </w:del>
      <w:r w:rsidR="00E22A26" w:rsidRPr="00441CD0">
        <w:t>the receiver diagnoses a "Mandatory IE missing" error when detecting that the IE is not present.</w:t>
      </w:r>
      <w:ins w:id="53" w:author="Erik Wikström" w:date="2023-06-14T17:31:00Z">
        <w:r w:rsidR="00183BBD">
          <w:t xml:space="preserve"> I</w:t>
        </w:r>
        <w:r w:rsidR="00183BBD" w:rsidRPr="00441CD0">
          <w:t xml:space="preserve">f a </w:t>
        </w:r>
        <w:r w:rsidR="00183BBD">
          <w:t>mandatory</w:t>
        </w:r>
        <w:r w:rsidR="00183BBD" w:rsidRPr="00441CD0">
          <w:t xml:space="preserve"> IE</w:t>
        </w:r>
        <w:r w:rsidR="00183BBD">
          <w:t xml:space="preserve"> </w:t>
        </w:r>
        <w:r w:rsidR="00183BBD" w:rsidRPr="00441CD0">
          <w:t>is missing, then the receiver shall abort the procedure</w:t>
        </w:r>
      </w:ins>
      <w:ins w:id="54" w:author="Erik Wikström" w:date="2023-06-14T17:33:00Z">
        <w:r w:rsidR="00BE0F9F">
          <w:t>.</w:t>
        </w:r>
      </w:ins>
      <w:r w:rsidR="00E22A26" w:rsidRPr="00441CD0">
        <w:t xml:space="preserve"> </w:t>
      </w:r>
      <w:bookmarkStart w:id="55" w:name="_Hlk137656420"/>
      <w:r w:rsidR="00E22A26" w:rsidRPr="00441CD0">
        <w:t>A response including a "Mandatory IE missing" cause, shall include the type of the missing IE.</w:t>
      </w:r>
    </w:p>
    <w:bookmarkEnd w:id="55"/>
    <w:p w14:paraId="16A84C0C" w14:textId="77777777" w:rsidR="00E22A26" w:rsidRPr="00441CD0" w:rsidRDefault="00E22A26" w:rsidP="00E22A26">
      <w:pPr>
        <w:pStyle w:val="B1"/>
      </w:pPr>
      <w:r w:rsidRPr="00441CD0">
        <w:t>-</w:t>
      </w:r>
      <w:r w:rsidRPr="00441CD0">
        <w:tab/>
        <w:t>Conditional: this means that:</w:t>
      </w:r>
    </w:p>
    <w:p w14:paraId="517A2CD8" w14:textId="77777777" w:rsidR="00E22A26" w:rsidRPr="00441CD0" w:rsidRDefault="00E22A26" w:rsidP="00E22A26">
      <w:pPr>
        <w:pStyle w:val="B2"/>
        <w:rPr>
          <w:lang w:val="x-none" w:eastAsia="ja-JP"/>
        </w:rPr>
      </w:pPr>
      <w:r w:rsidRPr="00441CD0">
        <w:t>-</w:t>
      </w:r>
      <w:r w:rsidRPr="00441CD0">
        <w:tab/>
        <w:t xml:space="preserve">the </w:t>
      </w:r>
      <w:r w:rsidRPr="00441CD0">
        <w:rPr>
          <w:lang w:eastAsia="ja-JP"/>
        </w:rPr>
        <w:t>IE shall be included by sending entity if the</w:t>
      </w:r>
      <w:r w:rsidRPr="00441CD0">
        <w:t xml:space="preserve"> conditions specified are </w:t>
      </w:r>
      <w:proofErr w:type="gramStart"/>
      <w:r w:rsidRPr="00441CD0">
        <w:t>met</w:t>
      </w:r>
      <w:r w:rsidRPr="00441CD0">
        <w:rPr>
          <w:lang w:eastAsia="ja-JP"/>
        </w:rPr>
        <w:t>;</w:t>
      </w:r>
      <w:proofErr w:type="gramEnd"/>
    </w:p>
    <w:p w14:paraId="34FFEB0E" w14:textId="5ECD1DF7" w:rsidR="004B1B6B" w:rsidRPr="00441CD0" w:rsidDel="004B1B6B" w:rsidRDefault="00E22A26" w:rsidP="00F35805">
      <w:pPr>
        <w:pStyle w:val="B2"/>
        <w:rPr>
          <w:del w:id="56" w:author="Erik Wikström" w:date="2023-06-14T17:32:00Z"/>
        </w:rPr>
      </w:pPr>
      <w:r w:rsidRPr="00441CD0">
        <w:t>-</w:t>
      </w:r>
      <w:r w:rsidRPr="00441CD0">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ins w:id="57" w:author="Erik Wikström" w:date="2023-06-14T17:33:00Z">
        <w:r w:rsidR="00BE0F9F">
          <w:t xml:space="preserve"> </w:t>
        </w:r>
      </w:ins>
      <w:ins w:id="58" w:author="Erik Wikström" w:date="2023-06-14T17:32:00Z">
        <w:r w:rsidR="004B1B6B" w:rsidRPr="00441CD0">
          <w:t>A response including a "</w:t>
        </w:r>
        <w:r w:rsidR="004B1B6B">
          <w:t>Conditional</w:t>
        </w:r>
        <w:r w:rsidR="004B1B6B" w:rsidRPr="00441CD0">
          <w:t xml:space="preserve"> IE missing" cause</w:t>
        </w:r>
      </w:ins>
      <w:ins w:id="59" w:author="Ericsson User" w:date="2023-06-14T21:24:00Z">
        <w:r w:rsidR="00656942">
          <w:t xml:space="preserve"> </w:t>
        </w:r>
      </w:ins>
      <w:ins w:id="60" w:author="Erik Wikström" w:date="2023-06-14T17:32:00Z">
        <w:r w:rsidR="004B1B6B" w:rsidRPr="00441CD0">
          <w:t>shall include the type of the missing IE.</w:t>
        </w:r>
      </w:ins>
    </w:p>
    <w:p w14:paraId="305B4B14" w14:textId="77777777" w:rsidR="00E22A26" w:rsidRPr="00441CD0" w:rsidRDefault="00E22A26" w:rsidP="00E22A26">
      <w:pPr>
        <w:pStyle w:val="B1"/>
      </w:pPr>
      <w:r w:rsidRPr="00441CD0">
        <w:rPr>
          <w:lang w:eastAsia="ja-JP"/>
        </w:rPr>
        <w:t>-</w:t>
      </w:r>
      <w:r w:rsidRPr="00441CD0">
        <w:rPr>
          <w:lang w:eastAsia="ja-JP"/>
        </w:rPr>
        <w:tab/>
      </w:r>
      <w:r w:rsidRPr="00441CD0">
        <w:t>Conditional-Optional: this means that:</w:t>
      </w:r>
    </w:p>
    <w:p w14:paraId="395C14CF" w14:textId="77777777" w:rsidR="00E22A26" w:rsidRPr="00441CD0" w:rsidRDefault="00E22A26" w:rsidP="00E22A26">
      <w:pPr>
        <w:pStyle w:val="B2"/>
        <w:rPr>
          <w:lang w:eastAsia="ja-JP"/>
        </w:rPr>
      </w:pPr>
      <w:r w:rsidRPr="00441CD0">
        <w:rPr>
          <w:lang w:eastAsia="ja-JP"/>
        </w:rPr>
        <w:t>-</w:t>
      </w:r>
      <w:r w:rsidRPr="00441CD0">
        <w:rPr>
          <w:lang w:eastAsia="ja-JP"/>
        </w:rPr>
        <w:tab/>
        <w:t xml:space="preserve">the IE shall be included by a sending entity complying with the version of the specification, if the conditions specified in the relevant protocol specification are met. An entity, which is at an earlier version of the protocol and therefore is not </w:t>
      </w:r>
      <w:proofErr w:type="gramStart"/>
      <w:r w:rsidRPr="00441CD0">
        <w:rPr>
          <w:lang w:eastAsia="ja-JP"/>
        </w:rPr>
        <w:t>up-to-date</w:t>
      </w:r>
      <w:proofErr w:type="gramEnd"/>
      <w:r w:rsidRPr="00441CD0">
        <w:rPr>
          <w:lang w:eastAsia="ja-JP"/>
        </w:rPr>
        <w:t>, cannot send this IE;</w:t>
      </w:r>
    </w:p>
    <w:p w14:paraId="1C971B2C" w14:textId="77777777" w:rsidR="00E22A26" w:rsidRPr="00441CD0" w:rsidRDefault="00E22A26" w:rsidP="00E22A26">
      <w:pPr>
        <w:pStyle w:val="B2"/>
      </w:pPr>
      <w:r w:rsidRPr="00441CD0">
        <w:t>-</w:t>
      </w:r>
      <w:r w:rsidRPr="00441CD0">
        <w:tab/>
        <w:t>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clause</w:t>
      </w:r>
      <w:r>
        <w:t> </w:t>
      </w:r>
      <w:r w:rsidRPr="00441CD0">
        <w:t>7.</w:t>
      </w:r>
      <w:r w:rsidRPr="00441CD0">
        <w:rPr>
          <w:lang w:val="en-US"/>
        </w:rPr>
        <w:t>6</w:t>
      </w:r>
      <w:r w:rsidRPr="00441CD0">
        <w:t>.</w:t>
      </w:r>
    </w:p>
    <w:p w14:paraId="6BFA35E2" w14:textId="77777777" w:rsidR="00E22A26" w:rsidRPr="00441CD0" w:rsidRDefault="00E22A26" w:rsidP="00E22A26">
      <w:pPr>
        <w:pStyle w:val="B1"/>
        <w:rPr>
          <w:lang w:val="x-none" w:eastAsia="ja-JP"/>
        </w:rPr>
      </w:pPr>
      <w:r w:rsidRPr="00441CD0">
        <w:t>-</w:t>
      </w:r>
      <w:r w:rsidRPr="00441CD0">
        <w:tab/>
        <w:t>Optional: this means that:</w:t>
      </w:r>
    </w:p>
    <w:p w14:paraId="78F20334" w14:textId="77777777" w:rsidR="00E22A26" w:rsidRPr="00441CD0" w:rsidRDefault="00E22A26" w:rsidP="00E22A26">
      <w:pPr>
        <w:pStyle w:val="B2"/>
        <w:rPr>
          <w:lang w:eastAsia="ja-JP"/>
        </w:rPr>
      </w:pPr>
      <w:r w:rsidRPr="00441CD0">
        <w:rPr>
          <w:lang w:eastAsia="ja-JP"/>
        </w:rPr>
        <w:t>-</w:t>
      </w:r>
      <w:r w:rsidRPr="00441CD0">
        <w:rPr>
          <w:lang w:eastAsia="ja-JP"/>
        </w:rPr>
        <w:tab/>
      </w:r>
      <w:r w:rsidRPr="00441CD0">
        <w:t xml:space="preserve">the </w:t>
      </w:r>
      <w:r w:rsidRPr="00441CD0">
        <w:rPr>
          <w:lang w:eastAsia="ja-JP"/>
        </w:rPr>
        <w:t xml:space="preserve">IE shall be included as a </w:t>
      </w:r>
      <w:r w:rsidRPr="00441CD0">
        <w:t>service option. Th</w:t>
      </w:r>
      <w:r w:rsidRPr="00441CD0">
        <w:rPr>
          <w:lang w:eastAsia="ja-JP"/>
        </w:rPr>
        <w:t>erefore, the IE may be included or not in a message. The handling of an absent optional IE, or an erroneous optional IE is specified in clause</w:t>
      </w:r>
      <w:r>
        <w:rPr>
          <w:lang w:eastAsia="ja-JP"/>
        </w:rPr>
        <w:t> </w:t>
      </w:r>
      <w:r w:rsidRPr="00441CD0">
        <w:t>7.</w:t>
      </w:r>
      <w:r w:rsidRPr="00441CD0">
        <w:rPr>
          <w:lang w:val="en-US"/>
        </w:rPr>
        <w:t>6</w:t>
      </w:r>
      <w:r w:rsidRPr="00441CD0">
        <w:rPr>
          <w:lang w:eastAsia="ja-JP"/>
        </w:rPr>
        <w:t>.</w:t>
      </w:r>
    </w:p>
    <w:p w14:paraId="7771D580" w14:textId="77777777" w:rsidR="00E22A26" w:rsidRPr="00441CD0" w:rsidRDefault="00E22A26" w:rsidP="00E22A26">
      <w:pPr>
        <w:rPr>
          <w:lang w:eastAsia="ja-JP"/>
        </w:rPr>
      </w:pPr>
      <w:r w:rsidRPr="00441CD0">
        <w:rPr>
          <w:lang w:eastAsia="ja-JP"/>
        </w:rPr>
        <w:lastRenderedPageBreak/>
        <w:t xml:space="preserve">For conditional IEs, the clause describing the PFCP message explicitly defines the conditions under which the inclusion of each IE becomes mandatory or optional for that </w:t>
      </w:r>
      <w:proofErr w:type="gramStart"/>
      <w:r w:rsidRPr="00441CD0">
        <w:rPr>
          <w:lang w:eastAsia="ja-JP"/>
        </w:rPr>
        <w:t>particular message</w:t>
      </w:r>
      <w:proofErr w:type="gramEnd"/>
      <w:r w:rsidRPr="00441CD0">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14:paraId="65189A31" w14:textId="77777777" w:rsidR="00E22A26" w:rsidRPr="00441CD0" w:rsidRDefault="00E22A26" w:rsidP="00E22A26">
      <w:pPr>
        <w:rPr>
          <w:lang w:eastAsia="zh-CN"/>
        </w:rPr>
      </w:pPr>
      <w:r w:rsidRPr="00441CD0">
        <w:rPr>
          <w:lang w:eastAsia="zh-CN"/>
        </w:rPr>
        <w:t>For grouped IEs, the presence requirement of the embedded IE shall follow the rules:</w:t>
      </w:r>
    </w:p>
    <w:p w14:paraId="7BE02C07" w14:textId="77777777" w:rsidR="00E22A26" w:rsidRPr="00441CD0" w:rsidRDefault="00E22A26" w:rsidP="00E22A26">
      <w:pPr>
        <w:pStyle w:val="B1"/>
        <w:rPr>
          <w:lang w:eastAsia="zh-CN"/>
        </w:rPr>
      </w:pPr>
      <w:r w:rsidRPr="00441CD0">
        <w:t>-</w:t>
      </w:r>
      <w:r w:rsidRPr="00441CD0">
        <w:rPr>
          <w:lang w:eastAsia="zh-CN"/>
        </w:rPr>
        <w:tab/>
        <w:t xml:space="preserve">If the grouped IE is Mandatory within a given message: the presence requirements of individual embedded IEs are as stated within the Mandatory grouped IE for the given </w:t>
      </w:r>
      <w:proofErr w:type="gramStart"/>
      <w:r w:rsidRPr="00441CD0">
        <w:rPr>
          <w:lang w:eastAsia="zh-CN"/>
        </w:rPr>
        <w:t>message;</w:t>
      </w:r>
      <w:proofErr w:type="gramEnd"/>
    </w:p>
    <w:p w14:paraId="62060DC4" w14:textId="77777777" w:rsidR="00E22A26" w:rsidRPr="00441CD0" w:rsidRDefault="00E22A26" w:rsidP="00E22A26">
      <w:pPr>
        <w:pStyle w:val="B1"/>
        <w:rPr>
          <w:lang w:eastAsia="zh-CN"/>
        </w:rPr>
      </w:pPr>
      <w:r w:rsidRPr="00441CD0">
        <w:rPr>
          <w:lang w:eastAsia="zh-CN"/>
        </w:rPr>
        <w:t>-</w:t>
      </w:r>
      <w:r w:rsidRPr="00441CD0">
        <w:rPr>
          <w:lang w:eastAsia="zh-CN"/>
        </w:rPr>
        <w:tab/>
        <w:t xml:space="preserve">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w:t>
      </w:r>
      <w:proofErr w:type="gramStart"/>
      <w:r w:rsidRPr="00441CD0">
        <w:rPr>
          <w:lang w:eastAsia="zh-CN"/>
        </w:rPr>
        <w:t>receiver;</w:t>
      </w:r>
      <w:proofErr w:type="gramEnd"/>
    </w:p>
    <w:p w14:paraId="1D4AF08C" w14:textId="77777777" w:rsidR="00E22A26" w:rsidRPr="00441CD0" w:rsidRDefault="00E22A26" w:rsidP="00E22A26">
      <w:pPr>
        <w:pStyle w:val="B1"/>
        <w:rPr>
          <w:lang w:eastAsia="zh-CN"/>
        </w:rPr>
      </w:pPr>
      <w:r w:rsidRPr="00441CD0">
        <w:rPr>
          <w:lang w:eastAsia="zh-CN"/>
        </w:rPr>
        <w:t>-</w:t>
      </w:r>
      <w:r w:rsidRPr="00441CD0">
        <w:rPr>
          <w:lang w:eastAsia="zh-CN"/>
        </w:rPr>
        <w:tab/>
        <w:t xml:space="preserve">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w:t>
      </w:r>
      <w:proofErr w:type="gramStart"/>
      <w:r w:rsidRPr="00441CD0">
        <w:rPr>
          <w:lang w:eastAsia="zh-CN"/>
        </w:rPr>
        <w:t>receiver;</w:t>
      </w:r>
      <w:proofErr w:type="gramEnd"/>
    </w:p>
    <w:p w14:paraId="5EFAE441" w14:textId="77777777" w:rsidR="00E22A26" w:rsidRPr="00441CD0" w:rsidRDefault="00E22A26" w:rsidP="00E22A26">
      <w:pPr>
        <w:pStyle w:val="B1"/>
        <w:rPr>
          <w:lang w:val="x-none" w:eastAsia="zh-CN"/>
        </w:rPr>
      </w:pPr>
      <w:r w:rsidRPr="00441CD0">
        <w:rPr>
          <w:lang w:eastAsia="zh-CN"/>
        </w:rPr>
        <w:t>-</w:t>
      </w:r>
      <w:r w:rsidRPr="00441CD0">
        <w:rPr>
          <w:lang w:eastAsia="zh-CN"/>
        </w:rPr>
        <w:tab/>
        <w:t>if the grouped IE is Optional within a given message: all embedded IEs in the grouped IE are viewed as Optional IEs by the receiver.</w:t>
      </w:r>
    </w:p>
    <w:p w14:paraId="5A1370B2" w14:textId="77777777" w:rsidR="00E22A26" w:rsidRPr="00441CD0" w:rsidRDefault="00E22A26" w:rsidP="00E22A26">
      <w:pPr>
        <w:rPr>
          <w:lang w:eastAsia="zh-CN"/>
        </w:rPr>
      </w:pPr>
      <w:r w:rsidRPr="00441CD0">
        <w:rPr>
          <w:lang w:eastAsia="zh-CN"/>
        </w:rPr>
        <w:t xml:space="preserve">In </w:t>
      </w:r>
      <w:proofErr w:type="gramStart"/>
      <w:r w:rsidRPr="00441CD0">
        <w:rPr>
          <w:lang w:eastAsia="zh-CN"/>
        </w:rPr>
        <w:t>all of</w:t>
      </w:r>
      <w:proofErr w:type="gramEnd"/>
      <w:r w:rsidRPr="00441CD0">
        <w:rPr>
          <w:lang w:eastAsia="zh-CN"/>
        </w:rPr>
        <w:t xml:space="preserve"> the above cases, appropriate error handling as described in clause</w:t>
      </w:r>
      <w:r>
        <w:rPr>
          <w:lang w:eastAsia="zh-CN"/>
        </w:rPr>
        <w:t> </w:t>
      </w:r>
      <w:r w:rsidRPr="00441CD0">
        <w:t xml:space="preserve">7.6 </w:t>
      </w:r>
      <w:r w:rsidRPr="00441CD0">
        <w:rPr>
          <w:lang w:eastAsia="zh-CN"/>
        </w:rPr>
        <w:t>shall be applied for protocol errors of the embedded IEs.</w:t>
      </w:r>
    </w:p>
    <w:p w14:paraId="36D749C3" w14:textId="77777777" w:rsidR="00E22A26" w:rsidRPr="00441CD0" w:rsidRDefault="00E22A26" w:rsidP="00E22A26">
      <w:pPr>
        <w:rPr>
          <w:lang w:eastAsia="zh-CN"/>
        </w:rPr>
      </w:pPr>
      <w:r w:rsidRPr="00441CD0">
        <w:t>Only the Cause IE</w:t>
      </w:r>
      <w:r w:rsidRPr="00441CD0">
        <w:rPr>
          <w:lang w:eastAsia="zh-CN"/>
        </w:rPr>
        <w:t xml:space="preserve"> </w:t>
      </w:r>
      <w:r w:rsidRPr="00441CD0">
        <w:rPr>
          <w:lang w:eastAsia="ja-JP"/>
        </w:rPr>
        <w:t xml:space="preserve">at message level </w:t>
      </w:r>
      <w:r w:rsidRPr="00441CD0">
        <w:t xml:space="preserve">shall be included in the response if the Cause contains a value </w:t>
      </w:r>
      <w:r w:rsidRPr="00441CD0">
        <w:rPr>
          <w:lang w:eastAsia="zh-CN"/>
        </w:rPr>
        <w:t xml:space="preserve">that </w:t>
      </w:r>
      <w:r w:rsidRPr="00441CD0">
        <w:t>indicat</w:t>
      </w:r>
      <w:r w:rsidRPr="00441CD0">
        <w:rPr>
          <w:lang w:eastAsia="zh-CN"/>
        </w:rPr>
        <w:t>es</w:t>
      </w:r>
      <w:r w:rsidRPr="00441CD0">
        <w:t xml:space="preserve"> that the request is not accepted,</w:t>
      </w:r>
      <w:r w:rsidRPr="00441CD0">
        <w:rPr>
          <w:lang w:eastAsia="ja-JP"/>
        </w:rPr>
        <w:t xml:space="preserve"> </w:t>
      </w:r>
      <w:r w:rsidRPr="00441CD0">
        <w:t xml:space="preserve">regardless of whether there are other mandatory or conditional IEs defined for a given response message. </w:t>
      </w:r>
      <w:r w:rsidRPr="00441CD0">
        <w:rPr>
          <w:lang w:eastAsia="zh-CN"/>
        </w:rPr>
        <w:t>The following are exceptions:</w:t>
      </w:r>
    </w:p>
    <w:p w14:paraId="7C35834C" w14:textId="77777777" w:rsidR="00E22A26" w:rsidRPr="00441CD0" w:rsidRDefault="00E22A26" w:rsidP="00E22A26">
      <w:pPr>
        <w:pStyle w:val="B1"/>
        <w:rPr>
          <w:lang w:eastAsia="zh-CN"/>
        </w:rPr>
      </w:pPr>
      <w:r w:rsidRPr="00441CD0">
        <w:rPr>
          <w:lang w:eastAsia="zh-CN"/>
        </w:rPr>
        <w:t>-</w:t>
      </w:r>
      <w:r w:rsidRPr="00441CD0">
        <w:rPr>
          <w:lang w:eastAsia="zh-CN"/>
        </w:rPr>
        <w:tab/>
        <w:t xml:space="preserve">the Node ID and Offending IE shall be included as per the requirements specified for the corresponding response </w:t>
      </w:r>
      <w:proofErr w:type="gramStart"/>
      <w:r w:rsidRPr="00441CD0">
        <w:rPr>
          <w:lang w:eastAsia="zh-CN"/>
        </w:rPr>
        <w:t>message;</w:t>
      </w:r>
      <w:proofErr w:type="gramEnd"/>
    </w:p>
    <w:p w14:paraId="2BFAE310" w14:textId="77777777" w:rsidR="00E22A26" w:rsidRPr="00441CD0" w:rsidRDefault="00E22A26" w:rsidP="00E22A26">
      <w:pPr>
        <w:pStyle w:val="B1"/>
        <w:rPr>
          <w:lang w:eastAsia="zh-CN"/>
        </w:rPr>
      </w:pPr>
      <w:r w:rsidRPr="00441CD0">
        <w:rPr>
          <w:lang w:eastAsia="zh-CN"/>
        </w:rPr>
        <w:t>-</w:t>
      </w:r>
      <w:r w:rsidRPr="00441CD0">
        <w:rPr>
          <w:lang w:eastAsia="zh-CN"/>
        </w:rPr>
        <w:tab/>
        <w:t xml:space="preserve">the </w:t>
      </w:r>
      <w:r w:rsidRPr="00441CD0">
        <w:rPr>
          <w:lang w:eastAsia="ja-JP"/>
        </w:rPr>
        <w:t>Load Control Information, Overload Control Information and the Failed Rule ID IEs</w:t>
      </w:r>
      <w:r w:rsidRPr="00441CD0">
        <w:t xml:space="preserve"> </w:t>
      </w:r>
      <w:r w:rsidRPr="00441CD0">
        <w:rPr>
          <w:lang w:eastAsia="zh-CN"/>
        </w:rPr>
        <w:t>may be included in a PFCP session related message.</w:t>
      </w:r>
    </w:p>
    <w:p w14:paraId="2BC9F6CF" w14:textId="75BC474A" w:rsidR="00BD3902" w:rsidRDefault="00E22A26" w:rsidP="00E22A26">
      <w:pPr>
        <w:rPr>
          <w:lang w:eastAsia="zh-CN"/>
        </w:rPr>
      </w:pPr>
      <w:r w:rsidRPr="00441CD0">
        <w:rPr>
          <w:lang w:eastAsia="zh-CN"/>
        </w:rPr>
        <w:t xml:space="preserve">If </w:t>
      </w:r>
      <w:r w:rsidRPr="00441CD0">
        <w:t xml:space="preserve">the Cause IE at </w:t>
      </w:r>
      <w:r w:rsidRPr="00441CD0">
        <w:rPr>
          <w:lang w:eastAsia="zh-CN"/>
        </w:rPr>
        <w:t>Grouped</w:t>
      </w:r>
      <w:r w:rsidRPr="00441CD0">
        <w:t xml:space="preserve"> IE level contains a value that indicates </w:t>
      </w:r>
      <w:r w:rsidRPr="00441CD0">
        <w:rPr>
          <w:lang w:eastAsia="zh-CN"/>
        </w:rPr>
        <w:t xml:space="preserve">that </w:t>
      </w:r>
      <w:r w:rsidRPr="00441CD0">
        <w:t xml:space="preserve">the </w:t>
      </w:r>
      <w:r w:rsidRPr="00441CD0">
        <w:rPr>
          <w:lang w:eastAsia="zh-CN"/>
        </w:rPr>
        <w:t>Grouped IE</w:t>
      </w:r>
      <w:r w:rsidRPr="00441CD0">
        <w:t xml:space="preserve"> is not </w:t>
      </w:r>
      <w:r w:rsidRPr="00441CD0">
        <w:rPr>
          <w:lang w:eastAsia="zh-CN"/>
        </w:rPr>
        <w:t xml:space="preserve">handled correctly, </w:t>
      </w:r>
      <w:r w:rsidRPr="00441CD0">
        <w:t xml:space="preserve">the </w:t>
      </w:r>
      <w:r w:rsidRPr="00441CD0">
        <w:rPr>
          <w:lang w:eastAsia="zh-CN"/>
        </w:rPr>
        <w:t>other IEs in this Grouped IE, other than the Cause IE, may not be included.</w:t>
      </w:r>
    </w:p>
    <w:p w14:paraId="72C8FD42" w14:textId="77777777" w:rsidR="00267B7E" w:rsidRPr="006B5418" w:rsidRDefault="00267B7E" w:rsidP="00267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A55913" w14:textId="619EFFD8" w:rsidR="00A64E4C" w:rsidRPr="00441CD0" w:rsidRDefault="00A64E4C" w:rsidP="00A64E4C">
      <w:pPr>
        <w:pStyle w:val="Heading3"/>
      </w:pPr>
      <w:r w:rsidRPr="00441CD0">
        <w:t>7.</w:t>
      </w:r>
      <w:r w:rsidRPr="00441CD0">
        <w:rPr>
          <w:lang w:val="en-US"/>
        </w:rPr>
        <w:t>6</w:t>
      </w:r>
      <w:r w:rsidRPr="00441CD0">
        <w:t>.1</w:t>
      </w:r>
      <w:r w:rsidRPr="00441CD0">
        <w:tab/>
        <w:t>Protocol Errors</w:t>
      </w:r>
      <w:bookmarkEnd w:id="28"/>
      <w:bookmarkEnd w:id="29"/>
      <w:bookmarkEnd w:id="30"/>
      <w:bookmarkEnd w:id="31"/>
      <w:bookmarkEnd w:id="32"/>
      <w:bookmarkEnd w:id="33"/>
      <w:bookmarkEnd w:id="34"/>
      <w:bookmarkEnd w:id="35"/>
      <w:bookmarkEnd w:id="36"/>
      <w:bookmarkEnd w:id="37"/>
      <w:bookmarkEnd w:id="38"/>
      <w:bookmarkEnd w:id="39"/>
      <w:bookmarkEnd w:id="40"/>
    </w:p>
    <w:p w14:paraId="4E571108" w14:textId="77777777" w:rsidR="00A64E4C" w:rsidRPr="00441CD0" w:rsidRDefault="00A64E4C" w:rsidP="00A64E4C">
      <w:r w:rsidRPr="00441CD0">
        <w:t>A protocol error is defined as a message or an Information Element received from a peer entity with an unknown type, or if it is unexpected, or if it has an erroneous content.</w:t>
      </w:r>
    </w:p>
    <w:p w14:paraId="7D3545A8" w14:textId="77777777" w:rsidR="00A64E4C" w:rsidRPr="00441CD0" w:rsidRDefault="00A64E4C" w:rsidP="00A64E4C">
      <w:r w:rsidRPr="00441CD0">
        <w:t>The term silently discarded is used in the following clauses to mean that the receiving PFCP entity's implementation shall discard such a message without further processing or that the receiving PFCP entity discards such an IE and continues processing the message. The conditions for the receiving PFCP entity to silently discard an IE are specified in the subsequent clauses.</w:t>
      </w:r>
    </w:p>
    <w:p w14:paraId="7FBE317E" w14:textId="77777777" w:rsidR="00A64E4C" w:rsidRPr="00441CD0" w:rsidRDefault="00A64E4C" w:rsidP="00A64E4C">
      <w:r w:rsidRPr="00441CD0">
        <w:t xml:space="preserve">The handling of unknown, </w:t>
      </w:r>
      <w:proofErr w:type="gramStart"/>
      <w:r w:rsidRPr="00441CD0">
        <w:t>unexpected</w:t>
      </w:r>
      <w:proofErr w:type="gramEnd"/>
      <w:r w:rsidRPr="00441CD0">
        <w:t xml:space="preserve"> or erroneous PFCP messages and IEs shall provide for the forward compatibility of PFCP. Therefore, the sending PFCP entity shall be able to safely include in a message a new conditional-optional or an optional IE. Such an IE may also have a new </w:t>
      </w:r>
      <w:proofErr w:type="gramStart"/>
      <w:r w:rsidRPr="00441CD0">
        <w:t>type</w:t>
      </w:r>
      <w:proofErr w:type="gramEnd"/>
      <w:r w:rsidRPr="00441CD0">
        <w:t xml:space="preserve"> value. Any legacy receiving PFCP entity shall, however, silently discard such an IE and continue processing the message.</w:t>
      </w:r>
    </w:p>
    <w:p w14:paraId="3E7DAB88" w14:textId="77777777" w:rsidR="00A64E4C" w:rsidRPr="00441CD0" w:rsidRDefault="00A64E4C" w:rsidP="00A64E4C">
      <w:r w:rsidRPr="00441CD0">
        <w:t>If a protocol error is detected by the receiving PFCP entity, it should log the event including the erroneous message and may include the error in a statistical counter.</w:t>
      </w:r>
    </w:p>
    <w:p w14:paraId="762A4483" w14:textId="77777777" w:rsidR="00A64E4C" w:rsidRPr="00441CD0" w:rsidRDefault="00A64E4C" w:rsidP="00A64E4C">
      <w:r w:rsidRPr="00441CD0">
        <w:t>For Response messages containing a rejection Cause value, see clause</w:t>
      </w:r>
      <w:r>
        <w:t> </w:t>
      </w:r>
      <w:r w:rsidRPr="00441CD0">
        <w:t>7.2.3.2.</w:t>
      </w:r>
    </w:p>
    <w:p w14:paraId="4E935A10" w14:textId="77777777" w:rsidR="00A64E4C" w:rsidRPr="00441CD0" w:rsidRDefault="00A64E4C" w:rsidP="00A64E4C">
      <w:r w:rsidRPr="00441CD0">
        <w:t>The receiving PFCP entity shall apply the error handling specified in the subsequent clauses.</w:t>
      </w:r>
    </w:p>
    <w:p w14:paraId="05F2F70D" w14:textId="3E4E7B19" w:rsidR="00A64E4C" w:rsidRDefault="00A64E4C" w:rsidP="00A64E4C">
      <w:r w:rsidRPr="00951899">
        <w:lastRenderedPageBreak/>
        <w:t xml:space="preserve">If the received erroneous message is a reply to an outstanding PFCP message, the PFCP </w:t>
      </w:r>
      <w:del w:id="61" w:author="Erik Wikström" w:date="2023-06-14T16:44:00Z">
        <w:r w:rsidRPr="00951899" w:rsidDel="00C732E5">
          <w:delText>transaction layer</w:delText>
        </w:r>
      </w:del>
      <w:ins w:id="62" w:author="Erik Wikström" w:date="2023-06-14T16:44:00Z">
        <w:r w:rsidR="00C732E5">
          <w:t>entity</w:t>
        </w:r>
      </w:ins>
      <w:r w:rsidRPr="00951899">
        <w:t xml:space="preserve"> shall stop retransmissions and notify the PFCP application layer of the error even if the reply is silently discarded.</w:t>
      </w:r>
    </w:p>
    <w:p w14:paraId="1E01D421" w14:textId="77777777" w:rsidR="004B21DD" w:rsidRPr="006B5418" w:rsidRDefault="004B21DD" w:rsidP="004B2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9717333"/>
      <w:bookmarkStart w:id="64" w:name="_Toc27490834"/>
      <w:bookmarkStart w:id="65" w:name="_Toc27557127"/>
      <w:bookmarkStart w:id="66" w:name="_Toc27724044"/>
      <w:bookmarkStart w:id="67" w:name="_Toc36031118"/>
      <w:bookmarkStart w:id="68" w:name="_Toc36043038"/>
      <w:bookmarkStart w:id="69" w:name="_Toc36814363"/>
      <w:bookmarkStart w:id="70" w:name="_Toc44689221"/>
      <w:bookmarkStart w:id="71" w:name="_Toc44923975"/>
      <w:bookmarkStart w:id="72" w:name="_Toc51860945"/>
      <w:bookmarkStart w:id="73" w:name="_Toc57930716"/>
      <w:bookmarkStart w:id="74" w:name="_Toc57931346"/>
      <w:bookmarkStart w:id="75" w:name="_Toc13090464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C161C64" w14:textId="77777777" w:rsidR="00951899" w:rsidRPr="00441CD0" w:rsidRDefault="00951899" w:rsidP="00951899">
      <w:pPr>
        <w:pStyle w:val="Heading3"/>
      </w:pPr>
      <w:r w:rsidRPr="00441CD0">
        <w:t>7.</w:t>
      </w:r>
      <w:r w:rsidRPr="00441CD0">
        <w:rPr>
          <w:lang w:val="en-US"/>
        </w:rPr>
        <w:t>6</w:t>
      </w:r>
      <w:r w:rsidRPr="00441CD0">
        <w:t>.3</w:t>
      </w:r>
      <w:r w:rsidRPr="00441CD0">
        <w:tab/>
      </w:r>
      <w:r w:rsidRPr="00441CD0">
        <w:rPr>
          <w:lang w:val="en-US"/>
        </w:rPr>
        <w:t>PFCP</w:t>
      </w:r>
      <w:r w:rsidRPr="00441CD0">
        <w:t xml:space="preserve"> Message of Invalid Length</w:t>
      </w:r>
      <w:bookmarkEnd w:id="63"/>
      <w:bookmarkEnd w:id="64"/>
      <w:bookmarkEnd w:id="65"/>
      <w:bookmarkEnd w:id="66"/>
      <w:bookmarkEnd w:id="67"/>
      <w:bookmarkEnd w:id="68"/>
      <w:bookmarkEnd w:id="69"/>
      <w:bookmarkEnd w:id="70"/>
      <w:bookmarkEnd w:id="71"/>
      <w:bookmarkEnd w:id="72"/>
      <w:bookmarkEnd w:id="73"/>
      <w:bookmarkEnd w:id="74"/>
      <w:bookmarkEnd w:id="75"/>
    </w:p>
    <w:p w14:paraId="174BFA01" w14:textId="77777777" w:rsidR="00951899" w:rsidRPr="00441CD0" w:rsidRDefault="00951899" w:rsidP="00951899">
      <w:r w:rsidRPr="00441CD0">
        <w:t>If a PFCP entity receives a message, which is too short to contain the respective PFCP header, the PFCP-PDU shall be silently discarded.</w:t>
      </w:r>
    </w:p>
    <w:p w14:paraId="58C2AB63" w14:textId="77777777" w:rsidR="00951899" w:rsidRPr="00441CD0" w:rsidRDefault="00951899" w:rsidP="00951899">
      <w:r w:rsidRPr="00441CD0">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14:paraId="3F35E98E" w14:textId="5BCF23AA" w:rsidR="00951899" w:rsidRPr="00441CD0" w:rsidRDefault="00951899" w:rsidP="00951899">
      <w:r w:rsidRPr="00441CD0">
        <w:t xml:space="preserve">If a PFCP entity receives a Response message within an IP/UDP packet of a length that is inconsistent with the value specified in the Length field of the PFCP header, then the receiving PFCP entity should log the error and shall </w:t>
      </w:r>
      <w:ins w:id="76" w:author="Erik Wikström" w:date="2023-06-14T16:47:00Z">
        <w:r w:rsidR="00582C2A" w:rsidRPr="00951899">
          <w:t xml:space="preserve">stop retransmissions </w:t>
        </w:r>
        <w:r w:rsidR="00582C2A">
          <w:t xml:space="preserve">of the corresponding Request message, </w:t>
        </w:r>
        <w:r w:rsidR="00582C2A" w:rsidRPr="00951899">
          <w:t>notify the PFCP application</w:t>
        </w:r>
        <w:r w:rsidR="009361AD">
          <w:t xml:space="preserve"> layer of the error, and</w:t>
        </w:r>
        <w:r w:rsidR="00582C2A" w:rsidRPr="00951899">
          <w:t xml:space="preserve"> </w:t>
        </w:r>
      </w:ins>
      <w:ins w:id="77" w:author="Erik Wikström" w:date="2023-06-14T16:53:00Z">
        <w:r w:rsidR="00AA46D8" w:rsidRPr="00441CD0">
          <w:t>log the error</w:t>
        </w:r>
      </w:ins>
      <w:del w:id="78" w:author="Erik Wikström" w:date="2023-06-14T16:53:00Z">
        <w:r w:rsidRPr="00441CD0" w:rsidDel="00AA46D8">
          <w:delText>silently discard the message</w:delText>
        </w:r>
      </w:del>
      <w:r w:rsidRPr="00441CD0">
        <w:t>.</w:t>
      </w:r>
    </w:p>
    <w:p w14:paraId="7D0F519F" w14:textId="77777777" w:rsidR="004B21DD" w:rsidRPr="006B5418" w:rsidRDefault="004B21DD" w:rsidP="004B2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9717335"/>
      <w:bookmarkStart w:id="80" w:name="_Toc27490836"/>
      <w:bookmarkStart w:id="81" w:name="_Toc27557129"/>
      <w:bookmarkStart w:id="82" w:name="_Toc27724046"/>
      <w:bookmarkStart w:id="83" w:name="_Toc36031120"/>
      <w:bookmarkStart w:id="84" w:name="_Toc36043040"/>
      <w:bookmarkStart w:id="85" w:name="_Toc36814365"/>
      <w:bookmarkStart w:id="86" w:name="_Toc44689223"/>
      <w:bookmarkStart w:id="87" w:name="_Toc44923977"/>
      <w:bookmarkStart w:id="88" w:name="_Toc51860947"/>
      <w:bookmarkStart w:id="89" w:name="_Toc57930718"/>
      <w:bookmarkStart w:id="90" w:name="_Toc57931348"/>
      <w:bookmarkStart w:id="91" w:name="_Toc13090465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1010E03" w14:textId="77777777" w:rsidR="00951899" w:rsidRPr="00441CD0" w:rsidRDefault="00951899" w:rsidP="00951899">
      <w:pPr>
        <w:pStyle w:val="Heading3"/>
      </w:pPr>
      <w:r w:rsidRPr="00441CD0">
        <w:t>7.</w:t>
      </w:r>
      <w:r w:rsidRPr="00441CD0">
        <w:rPr>
          <w:lang w:val="en-US"/>
        </w:rPr>
        <w:t>6</w:t>
      </w:r>
      <w:r w:rsidRPr="00441CD0">
        <w:t>.5</w:t>
      </w:r>
      <w:r w:rsidRPr="00441CD0">
        <w:tab/>
        <w:t>Unexpected PFCP Message</w:t>
      </w:r>
      <w:bookmarkEnd w:id="79"/>
      <w:bookmarkEnd w:id="80"/>
      <w:bookmarkEnd w:id="81"/>
      <w:bookmarkEnd w:id="82"/>
      <w:bookmarkEnd w:id="83"/>
      <w:bookmarkEnd w:id="84"/>
      <w:bookmarkEnd w:id="85"/>
      <w:bookmarkEnd w:id="86"/>
      <w:bookmarkEnd w:id="87"/>
      <w:bookmarkEnd w:id="88"/>
      <w:bookmarkEnd w:id="89"/>
      <w:bookmarkEnd w:id="90"/>
      <w:bookmarkEnd w:id="91"/>
    </w:p>
    <w:p w14:paraId="30835D9C" w14:textId="77777777" w:rsidR="00951899" w:rsidRPr="00441CD0" w:rsidRDefault="00951899" w:rsidP="00951899">
      <w:r w:rsidRPr="000A1449">
        <w:t>If a PFCP entity receives an unexpected request message, for example a known message that is sent over an interface for which the message is not defined, or a message that is sent over an interface for which the message is defined, but the direction is incorrect, then the PFCP entity shall silently discard the message and shall log an error.</w:t>
      </w:r>
    </w:p>
    <w:p w14:paraId="3AAAFF51" w14:textId="254CF7AB" w:rsidR="00951899" w:rsidRPr="00441CD0" w:rsidRDefault="00951899" w:rsidP="00951899">
      <w:r w:rsidRPr="00441CD0">
        <w:t>If a PFCP entity receives an unexpected response message</w:t>
      </w:r>
      <w:del w:id="92" w:author="Erik Wikström" w:date="2023-06-14T16:45:00Z">
        <w:r w:rsidRPr="00441CD0" w:rsidDel="00D222E3">
          <w:delText xml:space="preserve"> which is not a request message</w:delText>
        </w:r>
      </w:del>
      <w:r w:rsidRPr="00441CD0">
        <w:t>, for example a message for which there is no corresponding outstanding request, it shall discard the message and may log an error.</w:t>
      </w:r>
    </w:p>
    <w:p w14:paraId="284D1728" w14:textId="5A462396" w:rsidR="0059030B" w:rsidRPr="006B5418" w:rsidRDefault="0059030B" w:rsidP="00590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9717336"/>
      <w:bookmarkStart w:id="94" w:name="_Toc27490837"/>
      <w:bookmarkStart w:id="95" w:name="_Toc27557130"/>
      <w:bookmarkStart w:id="96" w:name="_Toc27724047"/>
      <w:bookmarkStart w:id="97" w:name="_Toc36031121"/>
      <w:bookmarkStart w:id="98" w:name="_Toc36043041"/>
      <w:bookmarkStart w:id="99" w:name="_Toc36814366"/>
      <w:bookmarkStart w:id="100" w:name="_Toc44689224"/>
      <w:bookmarkStart w:id="101" w:name="_Toc44923978"/>
      <w:bookmarkStart w:id="102" w:name="_Toc51860948"/>
      <w:bookmarkStart w:id="103" w:name="_Toc57930719"/>
      <w:bookmarkStart w:id="104" w:name="_Toc57931349"/>
      <w:bookmarkStart w:id="105" w:name="_Toc130904652"/>
      <w:bookmarkStart w:id="106" w:name="_Hlk2213606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5F3C2DB" w14:textId="53997373" w:rsidR="00836CD0" w:rsidRPr="00441CD0" w:rsidRDefault="00836CD0" w:rsidP="00836CD0">
      <w:pPr>
        <w:pStyle w:val="Heading3"/>
      </w:pPr>
      <w:r w:rsidRPr="00441CD0">
        <w:t>7.</w:t>
      </w:r>
      <w:r w:rsidRPr="00441CD0">
        <w:rPr>
          <w:lang w:val="en-US"/>
        </w:rPr>
        <w:t>6</w:t>
      </w:r>
      <w:r w:rsidRPr="00441CD0">
        <w:t>.6</w:t>
      </w:r>
      <w:r w:rsidRPr="00441CD0">
        <w:tab/>
        <w:t>Missing Information Elements</w:t>
      </w:r>
      <w:bookmarkEnd w:id="93"/>
      <w:bookmarkEnd w:id="94"/>
      <w:bookmarkEnd w:id="95"/>
      <w:bookmarkEnd w:id="96"/>
      <w:bookmarkEnd w:id="97"/>
      <w:bookmarkEnd w:id="98"/>
      <w:bookmarkEnd w:id="99"/>
      <w:bookmarkEnd w:id="100"/>
      <w:bookmarkEnd w:id="101"/>
      <w:bookmarkEnd w:id="102"/>
      <w:bookmarkEnd w:id="103"/>
      <w:bookmarkEnd w:id="104"/>
      <w:bookmarkEnd w:id="105"/>
    </w:p>
    <w:p w14:paraId="1387131E" w14:textId="77777777" w:rsidR="00836CD0" w:rsidRPr="00441CD0" w:rsidRDefault="00836CD0" w:rsidP="00836CD0">
      <w:r w:rsidRPr="00441CD0">
        <w:t>A PFCP entity shall check if all mandatory IEs are present in the received Request message. Apart from Heartbeat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14:paraId="3FF52B48" w14:textId="31DFF2E0" w:rsidR="00836CD0" w:rsidRPr="00441CD0" w:rsidRDefault="00836CD0" w:rsidP="00836CD0">
      <w:r w:rsidRPr="00441CD0">
        <w:t>If a PFCP entity receives a Response message with Cause IE value set to "Mandatory IE missing", it shall notify its upper layer.</w:t>
      </w:r>
    </w:p>
    <w:p w14:paraId="3B8A4AA3" w14:textId="3F4220FC" w:rsidR="00836CD0" w:rsidRPr="00441CD0" w:rsidRDefault="00836CD0" w:rsidP="00836CD0">
      <w:r w:rsidRPr="00441CD0">
        <w:t xml:space="preserve">A PFCP entity shall check if all mandatory IEs are present in the received Response message without a rejection Cause value. If one or more mandatory information elements are missing, the PFCP entity shall </w:t>
      </w:r>
      <w:ins w:id="107" w:author="Erik Wikström" w:date="2023-06-14T16:49:00Z">
        <w:r w:rsidR="002820E1" w:rsidRPr="00951899">
          <w:t xml:space="preserve">stop retransmissions </w:t>
        </w:r>
        <w:r w:rsidR="002820E1">
          <w:t>of the corresponding Request message</w:t>
        </w:r>
      </w:ins>
      <w:ins w:id="108" w:author="Erik Wikström" w:date="2023-06-14T16:50:00Z">
        <w:r w:rsidR="007C1F40">
          <w:t>,</w:t>
        </w:r>
      </w:ins>
      <w:ins w:id="109" w:author="Erik Wikström" w:date="2023-06-14T16:49:00Z">
        <w:r w:rsidR="002820E1">
          <w:t xml:space="preserve"> </w:t>
        </w:r>
      </w:ins>
      <w:r w:rsidRPr="00441CD0">
        <w:t xml:space="preserve">notify the </w:t>
      </w:r>
      <w:ins w:id="110" w:author="Erik Wikström" w:date="2023-06-14T16:49:00Z">
        <w:r w:rsidR="00B75CFC" w:rsidRPr="00951899">
          <w:t>PFCP application</w:t>
        </w:r>
        <w:r w:rsidR="00B75CFC">
          <w:t xml:space="preserve"> layer of the error</w:t>
        </w:r>
      </w:ins>
      <w:ins w:id="111" w:author="Erik Wikström" w:date="2023-06-14T16:50:00Z">
        <w:r w:rsidR="007C1F40">
          <w:t>,</w:t>
        </w:r>
      </w:ins>
      <w:del w:id="112" w:author="Erik Wikström" w:date="2023-06-14T16:49:00Z">
        <w:r w:rsidRPr="00441CD0" w:rsidDel="00B75CFC">
          <w:delText>upper layer</w:delText>
        </w:r>
      </w:del>
      <w:r w:rsidRPr="00441CD0">
        <w:t xml:space="preserve"> and should log the error.</w:t>
      </w:r>
    </w:p>
    <w:p w14:paraId="435E351E" w14:textId="77777777" w:rsidR="00836CD0" w:rsidRPr="00441CD0" w:rsidRDefault="00836CD0" w:rsidP="00836CD0">
      <w:r w:rsidRPr="00441CD0">
        <w:t>A PFCP entity shall check if conditional information elements are present in the received Request message, if possible (</w:t>
      </w:r>
      <w:proofErr w:type="gramStart"/>
      <w:r w:rsidRPr="00441CD0">
        <w:t>i.e.</w:t>
      </w:r>
      <w:proofErr w:type="gramEnd"/>
      <w:r w:rsidRPr="00441CD0">
        <w:t xml:space="preserv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14:paraId="10289AF1" w14:textId="466D04E8" w:rsidR="00836CD0" w:rsidRDefault="00836CD0" w:rsidP="00836CD0">
      <w:pPr>
        <w:rPr>
          <w:ins w:id="113" w:author="Erik Wikström" w:date="2023-06-14T17:07:00Z"/>
        </w:rPr>
      </w:pPr>
      <w:r w:rsidRPr="00441CD0">
        <w:t>A PFCP entity shall check if conditional information elements are present in the received Response message without a rejection Cause value, if possible (</w:t>
      </w:r>
      <w:proofErr w:type="gramStart"/>
      <w:r w:rsidRPr="00441CD0">
        <w:t>i.e.</w:t>
      </w:r>
      <w:proofErr w:type="gramEnd"/>
      <w:r w:rsidRPr="00441CD0">
        <w:t xml:space="preserve"> if the receiving entity has sufficient information available to check if the respective conditions were met). If one or more conditional information elements are missing, a PFCP entity shall </w:t>
      </w:r>
      <w:ins w:id="114" w:author="Erik Wikström" w:date="2023-06-14T17:09:00Z">
        <w:r w:rsidR="0039561A" w:rsidRPr="00951899">
          <w:t xml:space="preserve">stop retransmissions </w:t>
        </w:r>
        <w:r w:rsidR="0039561A">
          <w:t xml:space="preserve">of the corresponding Request message, </w:t>
        </w:r>
      </w:ins>
      <w:r w:rsidRPr="00441CD0">
        <w:t xml:space="preserve">notify the </w:t>
      </w:r>
      <w:ins w:id="115" w:author="Erik Wikström" w:date="2023-06-14T17:09:00Z">
        <w:r w:rsidR="00582055" w:rsidRPr="00951899">
          <w:t>PFCP application</w:t>
        </w:r>
        <w:r w:rsidR="00582055">
          <w:t xml:space="preserve"> layer of the error,</w:t>
        </w:r>
      </w:ins>
      <w:ins w:id="116" w:author="Ericsson User" w:date="2023-06-14T21:27:00Z">
        <w:r w:rsidR="008F759C">
          <w:t xml:space="preserve"> </w:t>
        </w:r>
      </w:ins>
      <w:del w:id="117" w:author="Erik Wikström" w:date="2023-06-14T17:09:00Z">
        <w:r w:rsidRPr="00441CD0" w:rsidDel="00582055">
          <w:delText xml:space="preserve">upper layer </w:delText>
        </w:r>
      </w:del>
      <w:r w:rsidRPr="00441CD0">
        <w:t>and should log the error.</w:t>
      </w:r>
    </w:p>
    <w:p w14:paraId="00CCB744" w14:textId="77777777" w:rsidR="00836CD0" w:rsidRPr="00441CD0" w:rsidRDefault="00836CD0" w:rsidP="00836CD0">
      <w:r w:rsidRPr="00441CD0">
        <w:t>Additional information elements may be included in Response messages containing a rejection Cause value, see clause</w:t>
      </w:r>
      <w:r>
        <w:t> </w:t>
      </w:r>
      <w:r w:rsidRPr="00441CD0">
        <w:t>7.2.3.2.</w:t>
      </w:r>
    </w:p>
    <w:p w14:paraId="34D48D3B" w14:textId="21293AAD" w:rsidR="007E3BF1" w:rsidRDefault="00836CD0" w:rsidP="00836CD0">
      <w:r w:rsidRPr="00441CD0">
        <w:t>Absence of an optional information element shall not trigger any error handling.</w:t>
      </w:r>
    </w:p>
    <w:p w14:paraId="1F351100" w14:textId="77777777" w:rsidR="0059030B" w:rsidRPr="006B5418" w:rsidRDefault="0059030B" w:rsidP="00590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BEF7552" w14:textId="77777777" w:rsidR="00EB173B" w:rsidRPr="00441CD0" w:rsidRDefault="00EB173B" w:rsidP="00EB173B">
      <w:pPr>
        <w:pStyle w:val="Heading3"/>
      </w:pPr>
      <w:bookmarkStart w:id="118" w:name="_Toc19717337"/>
      <w:bookmarkStart w:id="119" w:name="_Toc27490838"/>
      <w:bookmarkStart w:id="120" w:name="_Toc27557131"/>
      <w:bookmarkStart w:id="121" w:name="_Toc27724048"/>
      <w:bookmarkStart w:id="122" w:name="_Toc36031122"/>
      <w:bookmarkStart w:id="123" w:name="_Toc36043042"/>
      <w:bookmarkStart w:id="124" w:name="_Toc36814367"/>
      <w:bookmarkStart w:id="125" w:name="_Toc44689225"/>
      <w:bookmarkStart w:id="126" w:name="_Toc44923979"/>
      <w:bookmarkStart w:id="127" w:name="_Toc51860949"/>
      <w:bookmarkStart w:id="128" w:name="_Toc57930720"/>
      <w:bookmarkStart w:id="129" w:name="_Toc57931350"/>
      <w:bookmarkStart w:id="130" w:name="_Toc130904653"/>
      <w:r w:rsidRPr="00441CD0">
        <w:t>7.</w:t>
      </w:r>
      <w:r w:rsidRPr="00441CD0">
        <w:rPr>
          <w:lang w:val="en-US"/>
        </w:rPr>
        <w:t>6</w:t>
      </w:r>
      <w:r w:rsidRPr="00441CD0">
        <w:t>.7</w:t>
      </w:r>
      <w:r w:rsidRPr="00441CD0">
        <w:tab/>
        <w:t>Invalid Length Information Element</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C748A07" w14:textId="77777777" w:rsidR="00EB173B" w:rsidRPr="00441CD0" w:rsidRDefault="00EB173B" w:rsidP="00EB173B">
      <w:r w:rsidRPr="00441CD0">
        <w:t>An information element has an invalid length when the actual length of the IE is different from the value of the Length field in the IE header. Here, the actual length of the IE means the length of the content field of the received IE.</w:t>
      </w:r>
    </w:p>
    <w:p w14:paraId="2DE01412" w14:textId="77777777" w:rsidR="00EB173B" w:rsidRPr="00441CD0" w:rsidRDefault="00EB173B" w:rsidP="00EB173B">
      <w:r w:rsidRPr="00441CD0">
        <w:t>If a PFCP message contains more than one information elements and one or more of them have invalid length, the receiving PFCP entity can detect which of the IEs have invalid length only in the following cases:</w:t>
      </w:r>
    </w:p>
    <w:p w14:paraId="086ED51A" w14:textId="77777777" w:rsidR="00EB173B" w:rsidRPr="00441CD0" w:rsidRDefault="00EB173B" w:rsidP="00EB173B">
      <w:pPr>
        <w:pStyle w:val="B1"/>
      </w:pPr>
      <w:r w:rsidRPr="00441CD0">
        <w:t>-</w:t>
      </w:r>
      <w:r w:rsidRPr="00441CD0">
        <w:tab/>
        <w:t xml:space="preserve">If the Length value in the IE header is greater than the overall length of the </w:t>
      </w:r>
      <w:proofErr w:type="gramStart"/>
      <w:r w:rsidRPr="00441CD0">
        <w:t>message;</w:t>
      </w:r>
      <w:proofErr w:type="gramEnd"/>
    </w:p>
    <w:p w14:paraId="1EF202C4" w14:textId="77777777" w:rsidR="00EB173B" w:rsidRPr="00441CD0" w:rsidRDefault="00EB173B" w:rsidP="00EB173B">
      <w:pPr>
        <w:pStyle w:val="B1"/>
      </w:pPr>
      <w:r w:rsidRPr="00441CD0">
        <w:t>-</w:t>
      </w:r>
      <w:r w:rsidRPr="00441CD0">
        <w:tab/>
        <w:t>If the invalid length IE is the last one in the message.</w:t>
      </w:r>
    </w:p>
    <w:p w14:paraId="3219A4A7" w14:textId="75E24530" w:rsidR="00EB173B" w:rsidRDefault="00EB173B" w:rsidP="00836CD0">
      <w:r w:rsidRPr="00441CD0">
        <w:t xml:space="preserve">Apart from </w:t>
      </w:r>
      <w:del w:id="131" w:author="Erik Wikström" w:date="2023-06-14T16:29:00Z">
        <w:r w:rsidRPr="00441CD0" w:rsidDel="00FA7222">
          <w:delText xml:space="preserve">Echo </w:delText>
        </w:r>
      </w:del>
      <w:ins w:id="132" w:author="Erik Wikström" w:date="2023-06-14T16:29:00Z">
        <w:r w:rsidR="00FA7222">
          <w:t>Heartbeat</w:t>
        </w:r>
        <w:r w:rsidR="00FA7222" w:rsidRPr="00441CD0">
          <w:t xml:space="preserve"> </w:t>
        </w:r>
      </w:ins>
      <w:r w:rsidRPr="00441CD0">
        <w:t>Request message, if a receiving PFCP entity detects information element with invalid length in a Request message, it shall send an appropriate error response with Cause IE value set to "Invalid length" together with the type of the offending IE.</w:t>
      </w:r>
    </w:p>
    <w:p w14:paraId="7A128A08" w14:textId="3E519788" w:rsidR="001E41F3" w:rsidRDefault="00584D10" w:rsidP="0052043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6"/>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9A30" w14:textId="77777777" w:rsidR="00400A65" w:rsidRDefault="00400A65">
      <w:r>
        <w:separator/>
      </w:r>
    </w:p>
  </w:endnote>
  <w:endnote w:type="continuationSeparator" w:id="0">
    <w:p w14:paraId="7B94C0EB" w14:textId="77777777" w:rsidR="00400A65" w:rsidRDefault="0040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52250" w14:textId="77777777" w:rsidR="00400A65" w:rsidRDefault="00400A65">
      <w:r>
        <w:separator/>
      </w:r>
    </w:p>
  </w:footnote>
  <w:footnote w:type="continuationSeparator" w:id="0">
    <w:p w14:paraId="2F8A31A0" w14:textId="77777777" w:rsidR="00400A65" w:rsidRDefault="00400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0A2B"/>
    <w:multiLevelType w:val="hybridMultilevel"/>
    <w:tmpl w:val="19705994"/>
    <w:lvl w:ilvl="0" w:tplc="A79A491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679046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Wikström2">
    <w15:presenceInfo w15:providerId="None" w15:userId="Erik Wikström2"/>
  </w15:person>
  <w15:person w15:author="Erik Wikström">
    <w15:presenceInfo w15:providerId="AD" w15:userId="S::erik.wikstrom@ericsson.com::8f9b9368-4e94-42f8-b8d8-7fa82579847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B5"/>
    <w:rsid w:val="00015798"/>
    <w:rsid w:val="00022E4A"/>
    <w:rsid w:val="0005590A"/>
    <w:rsid w:val="0006331E"/>
    <w:rsid w:val="00066FB1"/>
    <w:rsid w:val="00074202"/>
    <w:rsid w:val="00093E53"/>
    <w:rsid w:val="00095051"/>
    <w:rsid w:val="000A1F6F"/>
    <w:rsid w:val="000A6394"/>
    <w:rsid w:val="000B767A"/>
    <w:rsid w:val="000B7FED"/>
    <w:rsid w:val="000C038A"/>
    <w:rsid w:val="000C4B01"/>
    <w:rsid w:val="000C6598"/>
    <w:rsid w:val="000C6D45"/>
    <w:rsid w:val="000D24B4"/>
    <w:rsid w:val="000F017A"/>
    <w:rsid w:val="000F79B5"/>
    <w:rsid w:val="0011117F"/>
    <w:rsid w:val="00145D43"/>
    <w:rsid w:val="00155AA6"/>
    <w:rsid w:val="00155D8D"/>
    <w:rsid w:val="00163D39"/>
    <w:rsid w:val="00173FC8"/>
    <w:rsid w:val="0018357E"/>
    <w:rsid w:val="00183BBD"/>
    <w:rsid w:val="00192C46"/>
    <w:rsid w:val="00194AC8"/>
    <w:rsid w:val="001A08B3"/>
    <w:rsid w:val="001A194C"/>
    <w:rsid w:val="001A7B60"/>
    <w:rsid w:val="001B52F0"/>
    <w:rsid w:val="001B7A65"/>
    <w:rsid w:val="001D7AF6"/>
    <w:rsid w:val="001D7B11"/>
    <w:rsid w:val="001E29C1"/>
    <w:rsid w:val="001E41F3"/>
    <w:rsid w:val="00202936"/>
    <w:rsid w:val="002031EF"/>
    <w:rsid w:val="00224607"/>
    <w:rsid w:val="0023198E"/>
    <w:rsid w:val="00232AF7"/>
    <w:rsid w:val="00245B5D"/>
    <w:rsid w:val="00247A01"/>
    <w:rsid w:val="00253EF4"/>
    <w:rsid w:val="0026004D"/>
    <w:rsid w:val="002640DD"/>
    <w:rsid w:val="00267B7E"/>
    <w:rsid w:val="00267C4F"/>
    <w:rsid w:val="002718BD"/>
    <w:rsid w:val="00274C8C"/>
    <w:rsid w:val="00275D12"/>
    <w:rsid w:val="002820E1"/>
    <w:rsid w:val="00284FEB"/>
    <w:rsid w:val="002860C4"/>
    <w:rsid w:val="002B234C"/>
    <w:rsid w:val="002B5741"/>
    <w:rsid w:val="002D3287"/>
    <w:rsid w:val="002E0A86"/>
    <w:rsid w:val="002E499D"/>
    <w:rsid w:val="00305409"/>
    <w:rsid w:val="00306DC4"/>
    <w:rsid w:val="00316759"/>
    <w:rsid w:val="003376B7"/>
    <w:rsid w:val="003609EF"/>
    <w:rsid w:val="0036231A"/>
    <w:rsid w:val="00367FB0"/>
    <w:rsid w:val="00374DD4"/>
    <w:rsid w:val="0039561A"/>
    <w:rsid w:val="00397D32"/>
    <w:rsid w:val="003A6950"/>
    <w:rsid w:val="003A6F6F"/>
    <w:rsid w:val="003B1352"/>
    <w:rsid w:val="003C2FB3"/>
    <w:rsid w:val="003C5736"/>
    <w:rsid w:val="003C66AA"/>
    <w:rsid w:val="003C7FD3"/>
    <w:rsid w:val="003D62BA"/>
    <w:rsid w:val="003E1A36"/>
    <w:rsid w:val="003F4438"/>
    <w:rsid w:val="00400A65"/>
    <w:rsid w:val="00410371"/>
    <w:rsid w:val="00414307"/>
    <w:rsid w:val="00420906"/>
    <w:rsid w:val="004242F1"/>
    <w:rsid w:val="00433FD0"/>
    <w:rsid w:val="00442AF8"/>
    <w:rsid w:val="0044749D"/>
    <w:rsid w:val="00447DB1"/>
    <w:rsid w:val="00462CFA"/>
    <w:rsid w:val="004635D2"/>
    <w:rsid w:val="00484E51"/>
    <w:rsid w:val="00487A3F"/>
    <w:rsid w:val="0049527D"/>
    <w:rsid w:val="004B1B6B"/>
    <w:rsid w:val="004B21DD"/>
    <w:rsid w:val="004B57F5"/>
    <w:rsid w:val="004B75B7"/>
    <w:rsid w:val="004C3F47"/>
    <w:rsid w:val="004D5604"/>
    <w:rsid w:val="004E1669"/>
    <w:rsid w:val="004E5A8F"/>
    <w:rsid w:val="004F7DFB"/>
    <w:rsid w:val="00501E61"/>
    <w:rsid w:val="00507C7A"/>
    <w:rsid w:val="0051580D"/>
    <w:rsid w:val="00520434"/>
    <w:rsid w:val="005459D9"/>
    <w:rsid w:val="00547111"/>
    <w:rsid w:val="00570453"/>
    <w:rsid w:val="00574968"/>
    <w:rsid w:val="00582055"/>
    <w:rsid w:val="00582C2A"/>
    <w:rsid w:val="00584D10"/>
    <w:rsid w:val="0059030B"/>
    <w:rsid w:val="00592D74"/>
    <w:rsid w:val="00593F7A"/>
    <w:rsid w:val="00597201"/>
    <w:rsid w:val="005B6B83"/>
    <w:rsid w:val="005C33F9"/>
    <w:rsid w:val="005D27D2"/>
    <w:rsid w:val="005E2C44"/>
    <w:rsid w:val="005F0612"/>
    <w:rsid w:val="005F2615"/>
    <w:rsid w:val="00621188"/>
    <w:rsid w:val="006257ED"/>
    <w:rsid w:val="00625B93"/>
    <w:rsid w:val="006340CD"/>
    <w:rsid w:val="00636E5B"/>
    <w:rsid w:val="00655792"/>
    <w:rsid w:val="00656942"/>
    <w:rsid w:val="00680676"/>
    <w:rsid w:val="00686140"/>
    <w:rsid w:val="00694785"/>
    <w:rsid w:val="00695808"/>
    <w:rsid w:val="00695A33"/>
    <w:rsid w:val="00695F3D"/>
    <w:rsid w:val="00696688"/>
    <w:rsid w:val="006A3253"/>
    <w:rsid w:val="006A5111"/>
    <w:rsid w:val="006B46FB"/>
    <w:rsid w:val="006B6AEA"/>
    <w:rsid w:val="006D5C6E"/>
    <w:rsid w:val="006D61C0"/>
    <w:rsid w:val="006E21FB"/>
    <w:rsid w:val="006E4B2D"/>
    <w:rsid w:val="00702CF5"/>
    <w:rsid w:val="00720893"/>
    <w:rsid w:val="00722FD2"/>
    <w:rsid w:val="00725255"/>
    <w:rsid w:val="00727FC5"/>
    <w:rsid w:val="00745E6B"/>
    <w:rsid w:val="0075316D"/>
    <w:rsid w:val="00777320"/>
    <w:rsid w:val="007851B7"/>
    <w:rsid w:val="00792342"/>
    <w:rsid w:val="00793AD8"/>
    <w:rsid w:val="007977A8"/>
    <w:rsid w:val="007A1ADF"/>
    <w:rsid w:val="007B1790"/>
    <w:rsid w:val="007B18C4"/>
    <w:rsid w:val="007B349C"/>
    <w:rsid w:val="007B512A"/>
    <w:rsid w:val="007C1F40"/>
    <w:rsid w:val="007C2097"/>
    <w:rsid w:val="007C6B32"/>
    <w:rsid w:val="007D5B17"/>
    <w:rsid w:val="007D6A07"/>
    <w:rsid w:val="007E3BF1"/>
    <w:rsid w:val="007F1C7B"/>
    <w:rsid w:val="007F7259"/>
    <w:rsid w:val="008040A8"/>
    <w:rsid w:val="00804DC5"/>
    <w:rsid w:val="008065C4"/>
    <w:rsid w:val="00812FB4"/>
    <w:rsid w:val="00814993"/>
    <w:rsid w:val="008211D5"/>
    <w:rsid w:val="00823B8B"/>
    <w:rsid w:val="008279FA"/>
    <w:rsid w:val="00831D3D"/>
    <w:rsid w:val="00836CD0"/>
    <w:rsid w:val="00851CE8"/>
    <w:rsid w:val="008520D8"/>
    <w:rsid w:val="0085637A"/>
    <w:rsid w:val="008626E7"/>
    <w:rsid w:val="00867E58"/>
    <w:rsid w:val="00870EE7"/>
    <w:rsid w:val="00880289"/>
    <w:rsid w:val="00880F8A"/>
    <w:rsid w:val="00882A90"/>
    <w:rsid w:val="00884A9F"/>
    <w:rsid w:val="008863B9"/>
    <w:rsid w:val="008A45A6"/>
    <w:rsid w:val="008B4CD6"/>
    <w:rsid w:val="008E2CB1"/>
    <w:rsid w:val="008E7C74"/>
    <w:rsid w:val="008F193E"/>
    <w:rsid w:val="008F2665"/>
    <w:rsid w:val="008F686C"/>
    <w:rsid w:val="008F68B0"/>
    <w:rsid w:val="008F759C"/>
    <w:rsid w:val="009148DE"/>
    <w:rsid w:val="009219F1"/>
    <w:rsid w:val="0093075A"/>
    <w:rsid w:val="009361AD"/>
    <w:rsid w:val="00941E30"/>
    <w:rsid w:val="00951899"/>
    <w:rsid w:val="009612FA"/>
    <w:rsid w:val="0096409E"/>
    <w:rsid w:val="009777D9"/>
    <w:rsid w:val="00991B88"/>
    <w:rsid w:val="009A5753"/>
    <w:rsid w:val="009A579D"/>
    <w:rsid w:val="009B1B21"/>
    <w:rsid w:val="009B494D"/>
    <w:rsid w:val="009E00D1"/>
    <w:rsid w:val="009E0932"/>
    <w:rsid w:val="009E3297"/>
    <w:rsid w:val="009E3E40"/>
    <w:rsid w:val="009E7ACC"/>
    <w:rsid w:val="009F0C2D"/>
    <w:rsid w:val="009F2119"/>
    <w:rsid w:val="009F734F"/>
    <w:rsid w:val="00A20707"/>
    <w:rsid w:val="00A24162"/>
    <w:rsid w:val="00A246B6"/>
    <w:rsid w:val="00A27414"/>
    <w:rsid w:val="00A35D7E"/>
    <w:rsid w:val="00A40369"/>
    <w:rsid w:val="00A42287"/>
    <w:rsid w:val="00A42943"/>
    <w:rsid w:val="00A4567F"/>
    <w:rsid w:val="00A47E70"/>
    <w:rsid w:val="00A50567"/>
    <w:rsid w:val="00A50CF0"/>
    <w:rsid w:val="00A64766"/>
    <w:rsid w:val="00A64E4C"/>
    <w:rsid w:val="00A7671C"/>
    <w:rsid w:val="00A828C7"/>
    <w:rsid w:val="00A832B2"/>
    <w:rsid w:val="00A93856"/>
    <w:rsid w:val="00AA2CBC"/>
    <w:rsid w:val="00AA46D8"/>
    <w:rsid w:val="00AC3A9B"/>
    <w:rsid w:val="00AC5820"/>
    <w:rsid w:val="00AD1CD8"/>
    <w:rsid w:val="00AD22CD"/>
    <w:rsid w:val="00AD5FB2"/>
    <w:rsid w:val="00AE1D71"/>
    <w:rsid w:val="00B13B2C"/>
    <w:rsid w:val="00B20262"/>
    <w:rsid w:val="00B258BB"/>
    <w:rsid w:val="00B5232B"/>
    <w:rsid w:val="00B5720D"/>
    <w:rsid w:val="00B67B97"/>
    <w:rsid w:val="00B70173"/>
    <w:rsid w:val="00B75CFC"/>
    <w:rsid w:val="00B92FC9"/>
    <w:rsid w:val="00B968C8"/>
    <w:rsid w:val="00BA3EC5"/>
    <w:rsid w:val="00BA51D9"/>
    <w:rsid w:val="00BA5675"/>
    <w:rsid w:val="00BB5DFC"/>
    <w:rsid w:val="00BD279D"/>
    <w:rsid w:val="00BD3902"/>
    <w:rsid w:val="00BD485E"/>
    <w:rsid w:val="00BD6BB8"/>
    <w:rsid w:val="00BD7762"/>
    <w:rsid w:val="00BD7DFF"/>
    <w:rsid w:val="00BE0F9F"/>
    <w:rsid w:val="00BE3937"/>
    <w:rsid w:val="00C02899"/>
    <w:rsid w:val="00C34DC1"/>
    <w:rsid w:val="00C4319E"/>
    <w:rsid w:val="00C542A3"/>
    <w:rsid w:val="00C552A7"/>
    <w:rsid w:val="00C57E60"/>
    <w:rsid w:val="00C66BA2"/>
    <w:rsid w:val="00C732E5"/>
    <w:rsid w:val="00C7333F"/>
    <w:rsid w:val="00C811B5"/>
    <w:rsid w:val="00C95985"/>
    <w:rsid w:val="00CA1235"/>
    <w:rsid w:val="00CB28F8"/>
    <w:rsid w:val="00CC5026"/>
    <w:rsid w:val="00CC68D0"/>
    <w:rsid w:val="00CD19A4"/>
    <w:rsid w:val="00CD448D"/>
    <w:rsid w:val="00CE3483"/>
    <w:rsid w:val="00CE5C2D"/>
    <w:rsid w:val="00CE69EC"/>
    <w:rsid w:val="00CF4FD8"/>
    <w:rsid w:val="00D03F9A"/>
    <w:rsid w:val="00D06D51"/>
    <w:rsid w:val="00D213B6"/>
    <w:rsid w:val="00D222E3"/>
    <w:rsid w:val="00D24991"/>
    <w:rsid w:val="00D50255"/>
    <w:rsid w:val="00D57FBE"/>
    <w:rsid w:val="00D66520"/>
    <w:rsid w:val="00D83604"/>
    <w:rsid w:val="00D87AF5"/>
    <w:rsid w:val="00D9479B"/>
    <w:rsid w:val="00D97325"/>
    <w:rsid w:val="00DB2E1D"/>
    <w:rsid w:val="00DB3B5B"/>
    <w:rsid w:val="00DD2948"/>
    <w:rsid w:val="00DE34CF"/>
    <w:rsid w:val="00DE6C85"/>
    <w:rsid w:val="00DE74A2"/>
    <w:rsid w:val="00E03140"/>
    <w:rsid w:val="00E13F3D"/>
    <w:rsid w:val="00E17FC2"/>
    <w:rsid w:val="00E22A26"/>
    <w:rsid w:val="00E34898"/>
    <w:rsid w:val="00E37828"/>
    <w:rsid w:val="00E41647"/>
    <w:rsid w:val="00E41E92"/>
    <w:rsid w:val="00E44FBF"/>
    <w:rsid w:val="00E80015"/>
    <w:rsid w:val="00E8079D"/>
    <w:rsid w:val="00EB09B7"/>
    <w:rsid w:val="00EB173B"/>
    <w:rsid w:val="00EB4632"/>
    <w:rsid w:val="00EC6F63"/>
    <w:rsid w:val="00EC72DA"/>
    <w:rsid w:val="00ED030D"/>
    <w:rsid w:val="00ED0FB6"/>
    <w:rsid w:val="00EE7D7C"/>
    <w:rsid w:val="00EF498B"/>
    <w:rsid w:val="00F04127"/>
    <w:rsid w:val="00F15561"/>
    <w:rsid w:val="00F16FDB"/>
    <w:rsid w:val="00F211BB"/>
    <w:rsid w:val="00F2303D"/>
    <w:rsid w:val="00F24B39"/>
    <w:rsid w:val="00F25D98"/>
    <w:rsid w:val="00F26187"/>
    <w:rsid w:val="00F2739D"/>
    <w:rsid w:val="00F300FB"/>
    <w:rsid w:val="00F35805"/>
    <w:rsid w:val="00F45B53"/>
    <w:rsid w:val="00F533F6"/>
    <w:rsid w:val="00F60544"/>
    <w:rsid w:val="00F71799"/>
    <w:rsid w:val="00F72A91"/>
    <w:rsid w:val="00F840F8"/>
    <w:rsid w:val="00F8488D"/>
    <w:rsid w:val="00F85328"/>
    <w:rsid w:val="00FA1D5B"/>
    <w:rsid w:val="00FA1E9D"/>
    <w:rsid w:val="00FA27EF"/>
    <w:rsid w:val="00FA7222"/>
    <w:rsid w:val="00FB0E5D"/>
    <w:rsid w:val="00FB6386"/>
    <w:rsid w:val="00FD5790"/>
    <w:rsid w:val="00FD6A38"/>
    <w:rsid w:val="00FF51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qFormat/>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Revision">
    <w:name w:val="Revision"/>
    <w:hidden/>
    <w:uiPriority w:val="99"/>
    <w:semiHidden/>
    <w:rsid w:val="00655792"/>
    <w:rPr>
      <w:rFonts w:ascii="Times New Roman" w:hAnsi="Times New Roman"/>
      <w:lang w:val="en-GB" w:eastAsia="en-US"/>
    </w:rPr>
  </w:style>
  <w:style w:type="paragraph" w:styleId="ListParagraph">
    <w:name w:val="List Paragraph"/>
    <w:basedOn w:val="Normal"/>
    <w:uiPriority w:val="34"/>
    <w:qFormat/>
    <w:rsid w:val="006E4B2D"/>
    <w:pPr>
      <w:ind w:left="720"/>
      <w:contextualSpacing/>
    </w:pPr>
  </w:style>
  <w:style w:type="character" w:customStyle="1" w:styleId="B2Char">
    <w:name w:val="B2 Char"/>
    <w:link w:val="B2"/>
    <w:qFormat/>
    <w:locked/>
    <w:rsid w:val="00E22A26"/>
    <w:rPr>
      <w:rFonts w:ascii="Times New Roman" w:hAnsi="Times New Roman"/>
      <w:lang w:val="en-GB" w:eastAsia="en-US"/>
    </w:rPr>
  </w:style>
  <w:style w:type="character" w:customStyle="1" w:styleId="ui-provider">
    <w:name w:val="ui-provider"/>
    <w:basedOn w:val="DefaultParagraphFont"/>
    <w:rsid w:val="00AC3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2254</Words>
  <Characters>12854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202308, v1</cp:lastModifiedBy>
  <cp:revision>2</cp:revision>
  <cp:lastPrinted>1900-01-01T08:00:00Z</cp:lastPrinted>
  <dcterms:created xsi:type="dcterms:W3CDTF">2023-08-23T15:22:00Z</dcterms:created>
  <dcterms:modified xsi:type="dcterms:W3CDTF">2023-08-23T15:22:00Z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